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968FB2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E81B9E">
        <w:rPr>
          <w:b/>
          <w:noProof/>
          <w:sz w:val="24"/>
        </w:rPr>
        <w:t>211</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103F50" w:rsidR="0066336B" w:rsidRDefault="00E81B9E">
            <w:pPr>
              <w:pStyle w:val="CRCoverPage"/>
              <w:spacing w:after="0"/>
              <w:rPr>
                <w:noProof/>
              </w:rPr>
            </w:pPr>
            <w:r>
              <w:rPr>
                <w:b/>
                <w:noProof/>
                <w:sz w:val="28"/>
                <w:lang w:eastAsia="zh-CN"/>
              </w:rPr>
              <w:t>0660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225E0A" w:rsidR="0066336B" w:rsidRDefault="00E26894" w:rsidP="003D6018">
            <w:pPr>
              <w:pStyle w:val="CRCoverPage"/>
              <w:spacing w:after="0"/>
              <w:rPr>
                <w:noProof/>
              </w:rPr>
            </w:pPr>
            <w:r>
              <w:rPr>
                <w:bCs/>
                <w:noProof/>
              </w:rPr>
              <w:t xml:space="preserve">API </w:t>
            </w:r>
            <w:r w:rsidR="00A875EE">
              <w:rPr>
                <w:bCs/>
                <w:noProof/>
              </w:rPr>
              <w:t>notification</w:t>
            </w:r>
            <w:r>
              <w:rPr>
                <w:bCs/>
                <w:noProof/>
              </w:rPr>
              <w:t xml:space="preserve"> clauses in Nnef_</w:t>
            </w:r>
            <w:r w:rsidR="00564159">
              <w:rPr>
                <w:bCs/>
                <w:noProof/>
              </w:rPr>
              <w:t>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8ACB82" w:rsidR="0066336B" w:rsidRDefault="00A16035">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8DF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D2462B">
              <w:rPr>
                <w:noProof/>
              </w:rPr>
              <w:t>8</w:t>
            </w:r>
            <w:r w:rsidR="008C6891" w:rsidRPr="00CD6603">
              <w:rPr>
                <w:noProof/>
              </w:rPr>
              <w:t>-</w:t>
            </w:r>
            <w:r w:rsidR="00D2462B">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F69A4C" w:rsidR="00E04683" w:rsidRDefault="008671A4" w:rsidP="00E26894">
            <w:pPr>
              <w:pStyle w:val="CRCoverPage"/>
              <w:spacing w:after="0"/>
              <w:ind w:left="100"/>
            </w:pPr>
            <w:r w:rsidRPr="008671A4">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564159" w:rsidRPr="0056415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B9640D" w:rsidR="006E28BA" w:rsidRDefault="00E26894" w:rsidP="00B47669">
            <w:pPr>
              <w:pStyle w:val="CRCoverPage"/>
              <w:spacing w:after="0"/>
              <w:ind w:left="100"/>
              <w:rPr>
                <w:noProof/>
              </w:rPr>
            </w:pPr>
            <w:r w:rsidRPr="00E26894">
              <w:rPr>
                <w:noProof/>
              </w:rPr>
              <w:t xml:space="preserve">Define API </w:t>
            </w:r>
            <w:r w:rsidR="00A875EE">
              <w:rPr>
                <w:noProof/>
              </w:rPr>
              <w:t>notification</w:t>
            </w:r>
            <w:r w:rsidRPr="00E26894">
              <w:rPr>
                <w:noProof/>
              </w:rPr>
              <w:t xml:space="preserve"> clauses </w:t>
            </w:r>
            <w:r>
              <w:rPr>
                <w:noProof/>
              </w:rPr>
              <w:t xml:space="preserve">in </w:t>
            </w:r>
            <w:r w:rsidRPr="00E26894">
              <w:rPr>
                <w:noProof/>
              </w:rPr>
              <w:t>Nnef_M</w:t>
            </w:r>
            <w:r w:rsidR="00564159">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EB07DB" w:rsidR="0066336B" w:rsidRDefault="004753E7" w:rsidP="0009260F">
            <w:pPr>
              <w:pStyle w:val="CRCoverPage"/>
              <w:spacing w:after="0"/>
              <w:ind w:left="100"/>
              <w:rPr>
                <w:noProof/>
              </w:rPr>
            </w:pPr>
            <w:r w:rsidRPr="004753E7">
              <w:rPr>
                <w:noProof/>
              </w:rPr>
              <w:t xml:space="preserve">The NEF is not enhanced to support stage 2 requirements on </w:t>
            </w:r>
            <w:r w:rsidR="00564159" w:rsidRPr="00564159">
              <w:rPr>
                <w:noProof/>
              </w:rPr>
              <w:t xml:space="preserve">Media Streaming Event Exposure to the event consumer </w:t>
            </w:r>
            <w:r w:rsidR="008671A4">
              <w:rPr>
                <w:noProof/>
              </w:rPr>
              <w:t xml:space="preserve">AF </w:t>
            </w:r>
            <w:r w:rsidR="00564159" w:rsidRPr="00564159">
              <w:rPr>
                <w:noProof/>
              </w:rPr>
              <w:t>in the external DN</w:t>
            </w:r>
            <w:r w:rsidR="0056415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1D1F45" w:rsidR="0066336B" w:rsidRDefault="00564159">
            <w:pPr>
              <w:pStyle w:val="CRCoverPage"/>
              <w:spacing w:after="0"/>
              <w:ind w:left="100"/>
              <w:rPr>
                <w:noProof/>
              </w:rPr>
            </w:pPr>
            <w:r>
              <w:rPr>
                <w:noProof/>
              </w:rPr>
              <w:t>5.28</w:t>
            </w:r>
            <w:r w:rsidR="00A875EE">
              <w:rPr>
                <w:noProof/>
              </w:rPr>
              <w:t>.4</w:t>
            </w:r>
            <w:r w:rsidR="00E26894" w:rsidRPr="00E26894">
              <w:rPr>
                <w:noProof/>
              </w:rPr>
              <w:t xml:space="preserve"> (new), </w:t>
            </w:r>
            <w:r>
              <w:rPr>
                <w:noProof/>
              </w:rPr>
              <w:t>5.28</w:t>
            </w:r>
            <w:r w:rsidR="00E26894" w:rsidRPr="00E26894">
              <w:rPr>
                <w:noProof/>
              </w:rPr>
              <w:t>.</w:t>
            </w:r>
            <w:r w:rsidR="00A875EE">
              <w:rPr>
                <w:noProof/>
              </w:rPr>
              <w:t>4.</w:t>
            </w:r>
            <w:r w:rsidR="00E26894" w:rsidRPr="00E26894">
              <w:rPr>
                <w:noProof/>
              </w:rPr>
              <w:t xml:space="preserve">1 (new), </w:t>
            </w:r>
            <w:r>
              <w:rPr>
                <w:noProof/>
              </w:rPr>
              <w:t>5.28</w:t>
            </w:r>
            <w:r w:rsidR="00E26894" w:rsidRPr="00E26894">
              <w:rPr>
                <w:noProof/>
              </w:rPr>
              <w:t>.</w:t>
            </w:r>
            <w:r w:rsidR="00A875EE">
              <w:rPr>
                <w:noProof/>
              </w:rPr>
              <w:t>4.2</w:t>
            </w:r>
            <w:r w:rsidR="00E26894" w:rsidRPr="00E26894">
              <w:rPr>
                <w:noProof/>
              </w:rPr>
              <w:t xml:space="preserve"> (new), </w:t>
            </w:r>
            <w:r>
              <w:rPr>
                <w:noProof/>
              </w:rPr>
              <w:t>5.28</w:t>
            </w:r>
            <w:r w:rsidR="00E26894" w:rsidRPr="00E26894">
              <w:rPr>
                <w:noProof/>
              </w:rPr>
              <w:t>.</w:t>
            </w:r>
            <w:r w:rsidR="00A875EE">
              <w:rPr>
                <w:noProof/>
              </w:rPr>
              <w:t>4.2.1</w:t>
            </w:r>
            <w:r w:rsidR="00E26894" w:rsidRPr="00E26894">
              <w:rPr>
                <w:noProof/>
              </w:rPr>
              <w:t xml:space="preserve"> (new)</w:t>
            </w:r>
            <w:r w:rsidR="00FA57F6">
              <w:rPr>
                <w:noProof/>
              </w:rPr>
              <w:t xml:space="preserve">, </w:t>
            </w:r>
            <w:r>
              <w:rPr>
                <w:noProof/>
              </w:rPr>
              <w:t>5.28</w:t>
            </w:r>
            <w:r w:rsidR="00FA57F6">
              <w:rPr>
                <w:noProof/>
              </w:rPr>
              <w:t>.</w:t>
            </w:r>
            <w:r w:rsidR="00A875EE">
              <w:rPr>
                <w:noProof/>
              </w:rPr>
              <w:t>4</w:t>
            </w:r>
            <w:r w:rsidR="00FA57F6">
              <w:rPr>
                <w:noProof/>
              </w:rPr>
              <w:t>.</w:t>
            </w:r>
            <w:r w:rsidR="00A875EE">
              <w:rPr>
                <w:noProof/>
              </w:rPr>
              <w:t>2.2</w:t>
            </w:r>
            <w:r w:rsidR="00FA57F6">
              <w:rPr>
                <w:noProof/>
              </w:rPr>
              <w:t xml:space="preserve"> (new), </w:t>
            </w:r>
            <w:r>
              <w:rPr>
                <w:noProof/>
              </w:rPr>
              <w:t>5.28</w:t>
            </w:r>
            <w:r w:rsidR="00FA57F6">
              <w:rPr>
                <w:noProof/>
              </w:rPr>
              <w:t>.</w:t>
            </w:r>
            <w:r w:rsidR="00B8757D">
              <w:rPr>
                <w:noProof/>
              </w:rPr>
              <w:t>4</w:t>
            </w:r>
            <w:r w:rsidR="00FA57F6">
              <w:rPr>
                <w:noProof/>
              </w:rPr>
              <w:t>.2</w:t>
            </w:r>
            <w:r w:rsidR="00B8757D">
              <w:rPr>
                <w:noProof/>
              </w:rPr>
              <w:t>.3</w:t>
            </w:r>
            <w:r w:rsidR="00FA57F6">
              <w:rPr>
                <w:noProof/>
              </w:rPr>
              <w:t xml:space="preserve"> (new), </w:t>
            </w:r>
            <w:r>
              <w:rPr>
                <w:noProof/>
              </w:rPr>
              <w:t>5.28</w:t>
            </w:r>
            <w:r w:rsidR="00FA57F6">
              <w:rPr>
                <w:noProof/>
              </w:rPr>
              <w:t>.</w:t>
            </w:r>
            <w:r w:rsidR="00B8757D">
              <w:rPr>
                <w:noProof/>
              </w:rPr>
              <w:t>4</w:t>
            </w:r>
            <w:r w:rsidR="00FA57F6">
              <w:rPr>
                <w:noProof/>
              </w:rPr>
              <w:t>.</w:t>
            </w:r>
            <w:r w:rsidR="00B8757D">
              <w:rPr>
                <w:noProof/>
              </w:rPr>
              <w:t>2.</w:t>
            </w:r>
            <w:r w:rsidR="00FA57F6">
              <w:rPr>
                <w:noProof/>
              </w:rPr>
              <w:t>3</w:t>
            </w:r>
            <w:r w:rsidR="00B8757D">
              <w:rPr>
                <w:noProof/>
              </w:rPr>
              <w:t>.1</w:t>
            </w:r>
            <w:r w:rsidR="00FA57F6">
              <w:rPr>
                <w:noProof/>
              </w:rPr>
              <w:t xml:space="preserve"> (new)</w:t>
            </w:r>
            <w:r w:rsidR="00B8757D">
              <w:rPr>
                <w:noProof/>
              </w:rPr>
              <w:t xml:space="preserve">, </w:t>
            </w:r>
            <w:r>
              <w:rPr>
                <w:noProof/>
              </w:rPr>
              <w:t>5.28</w:t>
            </w:r>
            <w:r w:rsidR="00B8757D">
              <w:rPr>
                <w:noProof/>
              </w:rPr>
              <w:t>.4.2.3.2.2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7617ECA9" w14:textId="3A7BA0D5" w:rsidR="00CD1A56" w:rsidRDefault="00564159" w:rsidP="001634A4">
      <w:pPr>
        <w:pStyle w:val="Heading3"/>
        <w:rPr>
          <w:ins w:id="38" w:author="Maria Liang" w:date="2022-07-27T15:44:00Z"/>
        </w:rPr>
      </w:pPr>
      <w:ins w:id="39" w:author="Maria Liang" w:date="2022-08-02T12:14:00Z">
        <w:r>
          <w:t>5.28</w:t>
        </w:r>
      </w:ins>
      <w:ins w:id="40" w:author="Maria Liang" w:date="2022-07-27T15:44:00Z">
        <w:r w:rsidR="00CD1A56">
          <w:t>.4</w:t>
        </w:r>
        <w:r w:rsidR="00CD1A56">
          <w:tab/>
          <w:t>Notifications</w:t>
        </w:r>
      </w:ins>
    </w:p>
    <w:p w14:paraId="0EDF14D8" w14:textId="78D7684C" w:rsidR="00CD1A56" w:rsidRDefault="00564159" w:rsidP="001634A4">
      <w:pPr>
        <w:pStyle w:val="Heading4"/>
        <w:rPr>
          <w:ins w:id="41" w:author="Maria Liang" w:date="2022-07-27T15:44:00Z"/>
        </w:rPr>
      </w:pPr>
      <w:bookmarkStart w:id="42" w:name="_Toc104479211"/>
      <w:ins w:id="43" w:author="Maria Liang" w:date="2022-08-02T12:14:00Z">
        <w:r>
          <w:t>5.28</w:t>
        </w:r>
      </w:ins>
      <w:ins w:id="44" w:author="Maria Liang" w:date="2022-07-27T15:44:00Z">
        <w:r w:rsidR="00CD1A56">
          <w:t>.4.1</w:t>
        </w:r>
        <w:r w:rsidR="00CD1A56">
          <w:tab/>
        </w:r>
      </w:ins>
      <w:bookmarkEnd w:id="42"/>
      <w:ins w:id="45" w:author="Maria Liang" w:date="2022-08-03T17:26:00Z">
        <w:r w:rsidR="00164B0D">
          <w:t>General</w:t>
        </w:r>
      </w:ins>
    </w:p>
    <w:p w14:paraId="1F2F6947" w14:textId="5EDBD532" w:rsidR="00CD1A56" w:rsidRDefault="00164B0D" w:rsidP="00CD1A56">
      <w:pPr>
        <w:rPr>
          <w:ins w:id="46" w:author="Maria Liang" w:date="2022-07-27T15:44:00Z"/>
          <w:noProof/>
        </w:rPr>
      </w:pPr>
      <w:ins w:id="47" w:author="Maria Liang" w:date="2022-08-03T17:35:00Z">
        <w:r w:rsidRPr="00986E88">
          <w:rPr>
            <w:noProof/>
          </w:rPr>
          <w:t xml:space="preserve">Notifications shall comply to </w:t>
        </w:r>
        <w:r>
          <w:rPr>
            <w:noProof/>
          </w:rPr>
          <w:t>clause</w:t>
        </w:r>
        <w:r w:rsidRPr="00986E88">
          <w:rPr>
            <w:noProof/>
          </w:rPr>
          <w:t> </w:t>
        </w:r>
        <w:r>
          <w:rPr>
            <w:noProof/>
          </w:rPr>
          <w:t>5</w:t>
        </w:r>
        <w:r w:rsidRPr="00986E88">
          <w:rPr>
            <w:noProof/>
          </w:rPr>
          <w:t>.2</w:t>
        </w:r>
        <w:r>
          <w:rPr>
            <w:noProof/>
          </w:rPr>
          <w:t>.5</w:t>
        </w:r>
        <w:r w:rsidRPr="00986E88">
          <w:rPr>
            <w:noProof/>
          </w:rPr>
          <w:t xml:space="preserve"> of 3GPP TS 29.</w:t>
        </w:r>
        <w:r>
          <w:rPr>
            <w:noProof/>
          </w:rPr>
          <w:t>122</w:t>
        </w:r>
        <w:r w:rsidRPr="00986E88">
          <w:rPr>
            <w:noProof/>
          </w:rPr>
          <w:t> [4].</w:t>
        </w:r>
      </w:ins>
    </w:p>
    <w:p w14:paraId="78E69537" w14:textId="3DBF89EA" w:rsidR="00CD1A56" w:rsidRDefault="00CD1A56" w:rsidP="00CD1A56">
      <w:pPr>
        <w:pStyle w:val="TH"/>
        <w:rPr>
          <w:ins w:id="48" w:author="Maria Liang" w:date="2022-07-27T15:44:00Z"/>
          <w:noProof/>
        </w:rPr>
      </w:pPr>
      <w:ins w:id="49" w:author="Maria Liang" w:date="2022-07-27T15:44:00Z">
        <w:r>
          <w:rPr>
            <w:noProof/>
          </w:rPr>
          <w:t>Table </w:t>
        </w:r>
      </w:ins>
      <w:ins w:id="50" w:author="Maria Liang" w:date="2022-08-02T12:14:00Z">
        <w:r w:rsidR="00564159">
          <w:t>5.28</w:t>
        </w:r>
      </w:ins>
      <w:ins w:id="51" w:author="Maria Liang" w:date="2022-07-27T15:44:00Z">
        <w:r>
          <w:t>.4.1</w:t>
        </w:r>
        <w:r>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CD1A56" w14:paraId="4851D991" w14:textId="77777777" w:rsidTr="00550783">
        <w:trPr>
          <w:jc w:val="center"/>
          <w:ins w:id="52" w:author="Maria Liang" w:date="2022-07-27T15:44:00Z"/>
        </w:trPr>
        <w:tc>
          <w:tcPr>
            <w:tcW w:w="2269" w:type="dxa"/>
            <w:shd w:val="clear" w:color="auto" w:fill="C0C0C0"/>
          </w:tcPr>
          <w:p w14:paraId="40F769AC" w14:textId="77777777" w:rsidR="00CD1A56" w:rsidRDefault="00CD1A56" w:rsidP="00550783">
            <w:pPr>
              <w:pStyle w:val="TAH"/>
              <w:rPr>
                <w:ins w:id="53" w:author="Maria Liang" w:date="2022-07-27T15:44:00Z"/>
                <w:noProof/>
              </w:rPr>
            </w:pPr>
            <w:ins w:id="54" w:author="Maria Liang" w:date="2022-07-27T15:44:00Z">
              <w:r>
                <w:t>Notification</w:t>
              </w:r>
            </w:ins>
          </w:p>
        </w:tc>
        <w:tc>
          <w:tcPr>
            <w:tcW w:w="2268" w:type="dxa"/>
            <w:shd w:val="clear" w:color="auto" w:fill="C0C0C0"/>
            <w:vAlign w:val="center"/>
            <w:hideMark/>
          </w:tcPr>
          <w:p w14:paraId="6E9DCDB6" w14:textId="77777777" w:rsidR="00CD1A56" w:rsidRDefault="00CD1A56" w:rsidP="00550783">
            <w:pPr>
              <w:pStyle w:val="TAH"/>
              <w:rPr>
                <w:ins w:id="55" w:author="Maria Liang" w:date="2022-07-27T15:44:00Z"/>
                <w:noProof/>
              </w:rPr>
            </w:pPr>
            <w:ins w:id="56" w:author="Maria Liang" w:date="2022-07-27T15:44:00Z">
              <w:r>
                <w:rPr>
                  <w:noProof/>
                </w:rPr>
                <w:t>Callback URI</w:t>
              </w:r>
            </w:ins>
          </w:p>
        </w:tc>
        <w:tc>
          <w:tcPr>
            <w:tcW w:w="1984" w:type="dxa"/>
            <w:shd w:val="clear" w:color="auto" w:fill="C0C0C0"/>
            <w:vAlign w:val="center"/>
            <w:hideMark/>
          </w:tcPr>
          <w:p w14:paraId="36E9C457" w14:textId="77777777" w:rsidR="00CD1A56" w:rsidRDefault="00CD1A56" w:rsidP="00550783">
            <w:pPr>
              <w:pStyle w:val="TAH"/>
              <w:rPr>
                <w:ins w:id="57" w:author="Maria Liang" w:date="2022-07-27T15:44:00Z"/>
                <w:noProof/>
              </w:rPr>
            </w:pPr>
            <w:ins w:id="58" w:author="Maria Liang" w:date="2022-07-27T15:44:00Z">
              <w:r>
                <w:rPr>
                  <w:noProof/>
                </w:rPr>
                <w:t>HTTP method</w:t>
              </w:r>
              <w:r>
                <w:t xml:space="preserve"> or custom operation</w:t>
              </w:r>
            </w:ins>
          </w:p>
        </w:tc>
        <w:tc>
          <w:tcPr>
            <w:tcW w:w="2982" w:type="dxa"/>
            <w:shd w:val="clear" w:color="auto" w:fill="C0C0C0"/>
            <w:vAlign w:val="center"/>
            <w:hideMark/>
          </w:tcPr>
          <w:p w14:paraId="411E15F2" w14:textId="77777777" w:rsidR="00CD1A56" w:rsidRDefault="00CD1A56" w:rsidP="00550783">
            <w:pPr>
              <w:pStyle w:val="TAH"/>
              <w:rPr>
                <w:ins w:id="59" w:author="Maria Liang" w:date="2022-07-27T15:44:00Z"/>
              </w:rPr>
            </w:pPr>
            <w:ins w:id="60" w:author="Maria Liang" w:date="2022-07-27T15:44:00Z">
              <w:r>
                <w:rPr>
                  <w:noProof/>
                </w:rPr>
                <w:t>Description</w:t>
              </w:r>
            </w:ins>
          </w:p>
          <w:p w14:paraId="3A3CC4AC" w14:textId="77777777" w:rsidR="00CD1A56" w:rsidRDefault="00CD1A56" w:rsidP="00550783">
            <w:pPr>
              <w:pStyle w:val="TAH"/>
              <w:rPr>
                <w:ins w:id="61" w:author="Maria Liang" w:date="2022-07-27T15:44:00Z"/>
                <w:noProof/>
              </w:rPr>
            </w:pPr>
            <w:ins w:id="62" w:author="Maria Liang" w:date="2022-07-27T15:44:00Z">
              <w:r>
                <w:t>(</w:t>
              </w:r>
              <w:proofErr w:type="gramStart"/>
              <w:r>
                <w:t>service</w:t>
              </w:r>
              <w:proofErr w:type="gramEnd"/>
              <w:r>
                <w:t xml:space="preserve"> operation)</w:t>
              </w:r>
            </w:ins>
          </w:p>
        </w:tc>
      </w:tr>
      <w:tr w:rsidR="00CD1A56" w:rsidRPr="00B54FF5" w14:paraId="186AC55F" w14:textId="77777777" w:rsidTr="00550783">
        <w:trPr>
          <w:jc w:val="center"/>
          <w:ins w:id="63" w:author="Maria Liang" w:date="2022-07-27T15:44:00Z"/>
        </w:trPr>
        <w:tc>
          <w:tcPr>
            <w:tcW w:w="2269" w:type="dxa"/>
            <w:tcBorders>
              <w:top w:val="single" w:sz="6" w:space="0" w:color="auto"/>
              <w:left w:val="single" w:sz="6" w:space="0" w:color="auto"/>
              <w:bottom w:val="single" w:sz="6" w:space="0" w:color="auto"/>
              <w:right w:val="single" w:sz="6" w:space="0" w:color="auto"/>
            </w:tcBorders>
          </w:tcPr>
          <w:p w14:paraId="07147CC6" w14:textId="70689777" w:rsidR="00CD1A56" w:rsidRPr="001B2710" w:rsidRDefault="00CD1A56" w:rsidP="00550783">
            <w:pPr>
              <w:pStyle w:val="TAL"/>
              <w:rPr>
                <w:ins w:id="64" w:author="Maria Liang" w:date="2022-07-27T15:44:00Z"/>
                <w:lang w:eastAsia="en-GB"/>
              </w:rPr>
            </w:pPr>
            <w:ins w:id="65" w:author="Maria Liang" w:date="2022-07-27T15:44:00Z">
              <w:r w:rsidRPr="001B2710">
                <w:rPr>
                  <w:lang w:eastAsia="en-GB"/>
                </w:rPr>
                <w:t>M</w:t>
              </w:r>
            </w:ins>
            <w:ins w:id="66" w:author="Maria Liang" w:date="2022-08-02T13:03:00Z">
              <w:r w:rsidR="00A16035">
                <w:rPr>
                  <w:lang w:eastAsia="en-GB"/>
                </w:rPr>
                <w:t>edia Streaming Event Exposure</w:t>
              </w:r>
            </w:ins>
            <w:ins w:id="67" w:author="Maria Liang" w:date="2022-07-27T15:44:00Z">
              <w:r w:rsidRPr="001B2710">
                <w:rPr>
                  <w:lang w:eastAsia="en-GB"/>
                </w:rPr>
                <w:t xml:space="preserve"> Notification</w:t>
              </w:r>
            </w:ins>
          </w:p>
        </w:tc>
        <w:tc>
          <w:tcPr>
            <w:tcW w:w="2268" w:type="dxa"/>
            <w:tcBorders>
              <w:top w:val="single" w:sz="6" w:space="0" w:color="auto"/>
              <w:left w:val="single" w:sz="6" w:space="0" w:color="auto"/>
              <w:bottom w:val="single" w:sz="6" w:space="0" w:color="auto"/>
              <w:right w:val="single" w:sz="6" w:space="0" w:color="auto"/>
            </w:tcBorders>
          </w:tcPr>
          <w:p w14:paraId="38037D64" w14:textId="77777777" w:rsidR="00CD1A56" w:rsidRPr="001B2710" w:rsidRDefault="00CD1A56" w:rsidP="00550783">
            <w:pPr>
              <w:pStyle w:val="TAL"/>
              <w:rPr>
                <w:ins w:id="68" w:author="Maria Liang" w:date="2022-07-27T15:44:00Z"/>
                <w:lang w:eastAsia="en-GB"/>
              </w:rPr>
            </w:pPr>
            <w:ins w:id="69" w:author="Maria Liang" w:date="2022-07-27T15:44:00Z">
              <w:r>
                <w:rPr>
                  <w:lang w:eastAsia="en-GB"/>
                </w:rPr>
                <w:t>{notifUri}</w:t>
              </w:r>
            </w:ins>
          </w:p>
        </w:tc>
        <w:tc>
          <w:tcPr>
            <w:tcW w:w="1984" w:type="dxa"/>
            <w:tcBorders>
              <w:top w:val="single" w:sz="6" w:space="0" w:color="auto"/>
              <w:left w:val="single" w:sz="6" w:space="0" w:color="auto"/>
              <w:bottom w:val="single" w:sz="6" w:space="0" w:color="auto"/>
              <w:right w:val="single" w:sz="6" w:space="0" w:color="auto"/>
            </w:tcBorders>
          </w:tcPr>
          <w:p w14:paraId="78EE2769" w14:textId="77777777" w:rsidR="00CD1A56" w:rsidRPr="00532422" w:rsidRDefault="00CD1A56" w:rsidP="00550783">
            <w:pPr>
              <w:pStyle w:val="TAL"/>
              <w:rPr>
                <w:ins w:id="70" w:author="Maria Liang" w:date="2022-07-27T15:44:00Z"/>
                <w:lang w:val="fr-FR"/>
              </w:rPr>
            </w:pPr>
            <w:ins w:id="71" w:author="Maria Liang" w:date="2022-07-27T15:44:00Z">
              <w:r w:rsidRPr="001B2710">
                <w:rPr>
                  <w:lang w:val="fr-FR"/>
                </w:rPr>
                <w:t>POST</w:t>
              </w:r>
            </w:ins>
          </w:p>
        </w:tc>
        <w:tc>
          <w:tcPr>
            <w:tcW w:w="2982" w:type="dxa"/>
            <w:tcBorders>
              <w:top w:val="single" w:sz="6" w:space="0" w:color="auto"/>
              <w:left w:val="single" w:sz="6" w:space="0" w:color="auto"/>
              <w:bottom w:val="single" w:sz="6" w:space="0" w:color="auto"/>
              <w:right w:val="single" w:sz="6" w:space="0" w:color="auto"/>
            </w:tcBorders>
          </w:tcPr>
          <w:p w14:paraId="636AEF4A" w14:textId="0B582CEF" w:rsidR="00CD1A56" w:rsidRPr="001B2710" w:rsidRDefault="00164B0D" w:rsidP="00550783">
            <w:pPr>
              <w:pStyle w:val="TAL"/>
              <w:rPr>
                <w:ins w:id="72" w:author="Maria Liang" w:date="2022-07-27T15:44:00Z"/>
                <w:lang w:eastAsia="en-GB"/>
              </w:rPr>
            </w:pPr>
            <w:ins w:id="73" w:author="Maria Liang" w:date="2022-08-03T17:26:00Z">
              <w:r w:rsidRPr="00164B0D">
                <w:rPr>
                  <w:lang w:eastAsia="en-GB"/>
                </w:rPr>
                <w:t xml:space="preserve">This operation enables the NEF to notify a previously subscribed AF on </w:t>
              </w:r>
            </w:ins>
            <w:ins w:id="74" w:author="Maria Liang" w:date="2022-08-03T17:27:00Z">
              <w:r>
                <w:rPr>
                  <w:lang w:eastAsia="en-GB"/>
                </w:rPr>
                <w:t xml:space="preserve">the </w:t>
              </w:r>
            </w:ins>
            <w:ins w:id="75" w:author="Maria Liang" w:date="2022-08-03T17:26:00Z">
              <w:r>
                <w:rPr>
                  <w:lang w:eastAsia="en-GB"/>
                </w:rPr>
                <w:t xml:space="preserve">Media Streaming </w:t>
              </w:r>
            </w:ins>
            <w:ins w:id="76" w:author="Maria Liang" w:date="2022-08-03T17:27:00Z">
              <w:r>
                <w:rPr>
                  <w:lang w:eastAsia="en-GB"/>
                </w:rPr>
                <w:t xml:space="preserve">Exposure </w:t>
              </w:r>
            </w:ins>
            <w:ins w:id="77" w:author="Maria Liang" w:date="2022-08-03T17:26:00Z">
              <w:r>
                <w:rPr>
                  <w:lang w:eastAsia="en-GB"/>
                </w:rPr>
                <w:t>Event</w:t>
              </w:r>
            </w:ins>
            <w:ins w:id="78" w:author="Maria Liang" w:date="2022-08-03T17:27:00Z">
              <w:r>
                <w:rPr>
                  <w:lang w:eastAsia="en-GB"/>
                </w:rPr>
                <w:t>(s)</w:t>
              </w:r>
            </w:ins>
            <w:ins w:id="79" w:author="Maria Liang" w:date="2022-08-03T17:26:00Z">
              <w:r>
                <w:rPr>
                  <w:lang w:eastAsia="en-GB"/>
                </w:rPr>
                <w:t>.</w:t>
              </w:r>
            </w:ins>
          </w:p>
        </w:tc>
      </w:tr>
    </w:tbl>
    <w:p w14:paraId="53229F08" w14:textId="77777777" w:rsidR="00CD1A56" w:rsidRDefault="00CD1A56" w:rsidP="00CD1A56">
      <w:pPr>
        <w:tabs>
          <w:tab w:val="left" w:pos="3247"/>
        </w:tabs>
        <w:rPr>
          <w:ins w:id="80" w:author="Maria Liang" w:date="2022-07-27T15:44:00Z"/>
          <w:lang w:eastAsia="zh-CN"/>
        </w:rPr>
      </w:pPr>
    </w:p>
    <w:p w14:paraId="723BE7B8" w14:textId="085D8020" w:rsidR="00CD1A56" w:rsidRDefault="00564159" w:rsidP="00CD1A56">
      <w:pPr>
        <w:pStyle w:val="Heading4"/>
        <w:rPr>
          <w:ins w:id="81" w:author="Maria Liang" w:date="2022-07-27T15:44:00Z"/>
        </w:rPr>
      </w:pPr>
      <w:bookmarkStart w:id="82" w:name="_Toc104479212"/>
      <w:ins w:id="83" w:author="Maria Liang" w:date="2022-08-02T12:14:00Z">
        <w:r>
          <w:t>5.28</w:t>
        </w:r>
      </w:ins>
      <w:ins w:id="84" w:author="Maria Liang" w:date="2022-07-27T15:44:00Z">
        <w:r w:rsidR="00CD1A56">
          <w:t>.4.2</w:t>
        </w:r>
        <w:r w:rsidR="00CD1A56">
          <w:tab/>
          <w:t>M</w:t>
        </w:r>
      </w:ins>
      <w:ins w:id="85" w:author="Maria Liang" w:date="2022-08-02T13:04:00Z">
        <w:r w:rsidR="00A16035">
          <w:t>edia Streaming Event Exposure</w:t>
        </w:r>
      </w:ins>
      <w:ins w:id="86" w:author="Maria Liang" w:date="2022-07-27T15:44:00Z">
        <w:r w:rsidR="00CD1A56">
          <w:t xml:space="preserve"> Notification</w:t>
        </w:r>
        <w:bookmarkEnd w:id="82"/>
      </w:ins>
    </w:p>
    <w:p w14:paraId="7F357AAC" w14:textId="33CABE0D" w:rsidR="00CD1A56" w:rsidRDefault="00564159" w:rsidP="00CD1A56">
      <w:pPr>
        <w:pStyle w:val="Heading5"/>
        <w:rPr>
          <w:ins w:id="87" w:author="Maria Liang" w:date="2022-07-27T15:44:00Z"/>
        </w:rPr>
      </w:pPr>
      <w:bookmarkStart w:id="88" w:name="_Toc104479213"/>
      <w:bookmarkStart w:id="89" w:name="_Hlk71543964"/>
      <w:ins w:id="90" w:author="Maria Liang" w:date="2022-08-02T12:14:00Z">
        <w:r>
          <w:t>5.28</w:t>
        </w:r>
      </w:ins>
      <w:ins w:id="91" w:author="Maria Liang" w:date="2022-07-27T15:44:00Z">
        <w:r w:rsidR="00CD1A56">
          <w:t>.4.2.1</w:t>
        </w:r>
        <w:r w:rsidR="00CD1A56">
          <w:tab/>
          <w:t>Description</w:t>
        </w:r>
        <w:bookmarkEnd w:id="88"/>
      </w:ins>
    </w:p>
    <w:bookmarkEnd w:id="89"/>
    <w:p w14:paraId="41B00A00" w14:textId="0C69982C" w:rsidR="00CD1A56" w:rsidRDefault="00CD1A56" w:rsidP="00CD1A56">
      <w:pPr>
        <w:rPr>
          <w:ins w:id="92" w:author="Maria Liang" w:date="2022-07-27T15:44:00Z"/>
          <w:noProof/>
        </w:rPr>
      </w:pPr>
      <w:ins w:id="93" w:author="Maria Liang" w:date="2022-07-27T15:44:00Z">
        <w:r>
          <w:rPr>
            <w:noProof/>
          </w:rPr>
          <w:t>The M</w:t>
        </w:r>
      </w:ins>
      <w:ins w:id="94" w:author="Maria Liang" w:date="2022-08-02T13:04:00Z">
        <w:r w:rsidR="00A16035">
          <w:rPr>
            <w:noProof/>
            <w:lang w:eastAsia="zh-CN"/>
          </w:rPr>
          <w:t>edia Streaming Event Exposure</w:t>
        </w:r>
      </w:ins>
      <w:ins w:id="95" w:author="Maria Liang" w:date="2022-07-27T15:44:00Z">
        <w:r>
          <w:rPr>
            <w:noProof/>
          </w:rPr>
          <w:t xml:space="preserve"> notification is used by the NEF to report one or several observed </w:t>
        </w:r>
      </w:ins>
      <w:ins w:id="96" w:author="Maria Liang" w:date="2022-08-02T13:05:00Z">
        <w:r w:rsidR="00A16035">
          <w:rPr>
            <w:noProof/>
          </w:rPr>
          <w:t>Media Streaming</w:t>
        </w:r>
      </w:ins>
      <w:ins w:id="97" w:author="Maria Liang" w:date="2022-07-27T15:44:00Z">
        <w:r>
          <w:t xml:space="preserve"> </w:t>
        </w:r>
        <w:r>
          <w:rPr>
            <w:noProof/>
          </w:rPr>
          <w:t xml:space="preserve">events to </w:t>
        </w:r>
      </w:ins>
      <w:ins w:id="98" w:author="Maria Liang" w:date="2022-08-03T17:36:00Z">
        <w:r w:rsidR="002E4ECE" w:rsidRPr="002E4ECE">
          <w:rPr>
            <w:noProof/>
          </w:rPr>
          <w:t xml:space="preserve">a previously subscribed </w:t>
        </w:r>
      </w:ins>
      <w:ins w:id="99" w:author="Maria Liang" w:date="2022-07-27T15:44:00Z">
        <w:r>
          <w:rPr>
            <w:noProof/>
          </w:rPr>
          <w:t>AF.</w:t>
        </w:r>
      </w:ins>
    </w:p>
    <w:p w14:paraId="197C8309" w14:textId="507F85F3" w:rsidR="00CD1A56" w:rsidRDefault="00564159" w:rsidP="00CD1A56">
      <w:pPr>
        <w:pStyle w:val="Heading5"/>
        <w:rPr>
          <w:ins w:id="100" w:author="Maria Liang" w:date="2022-07-27T15:44:00Z"/>
        </w:rPr>
      </w:pPr>
      <w:bookmarkStart w:id="101" w:name="_Toc104479214"/>
      <w:ins w:id="102" w:author="Maria Liang" w:date="2022-08-02T12:14:00Z">
        <w:r>
          <w:t>5.28</w:t>
        </w:r>
      </w:ins>
      <w:ins w:id="103" w:author="Maria Liang" w:date="2022-07-27T15:44:00Z">
        <w:r w:rsidR="00CD1A56">
          <w:t>.4.2.2</w:t>
        </w:r>
        <w:r w:rsidR="00CD1A56">
          <w:tab/>
        </w:r>
      </w:ins>
      <w:ins w:id="104" w:author="Maria Liang" w:date="2022-08-02T19:50:00Z">
        <w:r w:rsidR="00BD5CDA">
          <w:t>Target</w:t>
        </w:r>
      </w:ins>
      <w:ins w:id="105" w:author="Maria Liang" w:date="2022-07-27T15:44:00Z">
        <w:r w:rsidR="00CD1A56">
          <w:t xml:space="preserve"> URI</w:t>
        </w:r>
        <w:bookmarkEnd w:id="101"/>
      </w:ins>
    </w:p>
    <w:p w14:paraId="58BBAC5C" w14:textId="03582042" w:rsidR="00CD1A56" w:rsidRDefault="00CD1A56" w:rsidP="00CD1A56">
      <w:pPr>
        <w:rPr>
          <w:ins w:id="106" w:author="Maria Liang" w:date="2022-07-27T15:44:00Z"/>
          <w:rFonts w:ascii="Arial" w:hAnsi="Arial" w:cs="Arial"/>
        </w:rPr>
      </w:pPr>
      <w:ins w:id="107" w:author="Maria Liang" w:date="2022-07-27T15:44:00Z">
        <w:r>
          <w:t>The Callback URI</w:t>
        </w:r>
        <w:r>
          <w:rPr>
            <w:rFonts w:ascii="Arial" w:hAnsi="Arial"/>
            <w:b/>
            <w:sz w:val="18"/>
          </w:rPr>
          <w:t xml:space="preserve"> </w:t>
        </w:r>
        <w:r>
          <w:rPr>
            <w:b/>
            <w:noProof/>
          </w:rPr>
          <w:t>"</w:t>
        </w:r>
        <w:r>
          <w:rPr>
            <w:rFonts w:ascii="Arial" w:hAnsi="Arial"/>
            <w:b/>
            <w:sz w:val="18"/>
          </w:rPr>
          <w:t>{</w:t>
        </w:r>
      </w:ins>
      <w:ins w:id="108" w:author="Maria Liang" w:date="2022-07-28T14:14:00Z">
        <w:r w:rsidR="00510E47">
          <w:rPr>
            <w:rFonts w:ascii="Arial" w:hAnsi="Arial"/>
            <w:b/>
            <w:sz w:val="18"/>
          </w:rPr>
          <w:t>n</w:t>
        </w:r>
      </w:ins>
      <w:ins w:id="109" w:author="Maria Liang" w:date="2022-07-27T15:44:00Z">
        <w:r>
          <w:rPr>
            <w:b/>
          </w:rPr>
          <w:t>otifUri</w:t>
        </w:r>
        <w:r>
          <w:rPr>
            <w:rFonts w:ascii="Arial" w:hAnsi="Arial"/>
            <w:b/>
            <w:sz w:val="18"/>
          </w:rPr>
          <w:t>}</w:t>
        </w:r>
        <w:r>
          <w:rPr>
            <w:b/>
            <w:noProof/>
          </w:rPr>
          <w:t>"</w:t>
        </w:r>
        <w:r>
          <w:rPr>
            <w:noProof/>
          </w:rPr>
          <w:t xml:space="preserve"> shall be used with</w:t>
        </w:r>
        <w:r>
          <w:t xml:space="preserve"> the callback URI variables defined in table </w:t>
        </w:r>
      </w:ins>
      <w:ins w:id="110" w:author="Maria Liang" w:date="2022-08-02T12:14:00Z">
        <w:r w:rsidR="00564159">
          <w:t>5.28</w:t>
        </w:r>
      </w:ins>
      <w:ins w:id="111" w:author="Maria Liang" w:date="2022-07-27T15:44:00Z">
        <w:r>
          <w:t>.4.2.2-1</w:t>
        </w:r>
        <w:r>
          <w:rPr>
            <w:rFonts w:ascii="Arial" w:hAnsi="Arial" w:cs="Arial"/>
          </w:rPr>
          <w:t>.</w:t>
        </w:r>
      </w:ins>
    </w:p>
    <w:p w14:paraId="32D03930" w14:textId="5CC4CC5B" w:rsidR="00CD1A56" w:rsidRDefault="00CD1A56" w:rsidP="00CD1A56">
      <w:pPr>
        <w:pStyle w:val="TH"/>
        <w:rPr>
          <w:ins w:id="112" w:author="Maria Liang" w:date="2022-07-27T15:44:00Z"/>
          <w:rFonts w:cs="Arial"/>
        </w:rPr>
      </w:pPr>
      <w:ins w:id="113" w:author="Maria Liang" w:date="2022-07-27T15:44:00Z">
        <w:r>
          <w:t>Table </w:t>
        </w:r>
      </w:ins>
      <w:ins w:id="114" w:author="Maria Liang" w:date="2022-08-02T12:14:00Z">
        <w:r w:rsidR="00564159">
          <w:t>5.28</w:t>
        </w:r>
      </w:ins>
      <w:ins w:id="115" w:author="Maria Liang" w:date="2022-07-27T15:44:00Z">
        <w:r>
          <w:t xml:space="preserve">.4.2.2-1: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CD1A56" w14:paraId="4A079624" w14:textId="77777777" w:rsidTr="00550783">
        <w:trPr>
          <w:jc w:val="center"/>
          <w:ins w:id="116" w:author="Maria Liang" w:date="2022-07-27T15:44:00Z"/>
        </w:trPr>
        <w:tc>
          <w:tcPr>
            <w:tcW w:w="1005" w:type="pct"/>
            <w:shd w:val="clear" w:color="000000" w:fill="C0C0C0"/>
            <w:hideMark/>
          </w:tcPr>
          <w:p w14:paraId="792EB243" w14:textId="77777777" w:rsidR="00CD1A56" w:rsidRDefault="00CD1A56" w:rsidP="00550783">
            <w:pPr>
              <w:pStyle w:val="TAH"/>
              <w:rPr>
                <w:ins w:id="117" w:author="Maria Liang" w:date="2022-07-27T15:44:00Z"/>
              </w:rPr>
            </w:pPr>
            <w:ins w:id="118" w:author="Maria Liang" w:date="2022-07-27T15:44:00Z">
              <w:r>
                <w:t>Name</w:t>
              </w:r>
            </w:ins>
          </w:p>
        </w:tc>
        <w:tc>
          <w:tcPr>
            <w:tcW w:w="3995" w:type="pct"/>
            <w:shd w:val="clear" w:color="000000" w:fill="C0C0C0"/>
            <w:vAlign w:val="center"/>
            <w:hideMark/>
          </w:tcPr>
          <w:p w14:paraId="0F79ADA7" w14:textId="77777777" w:rsidR="00CD1A56" w:rsidRDefault="00CD1A56" w:rsidP="00550783">
            <w:pPr>
              <w:pStyle w:val="TAH"/>
              <w:rPr>
                <w:ins w:id="119" w:author="Maria Liang" w:date="2022-07-27T15:44:00Z"/>
              </w:rPr>
            </w:pPr>
            <w:ins w:id="120" w:author="Maria Liang" w:date="2022-07-27T15:44:00Z">
              <w:r>
                <w:t>Definition</w:t>
              </w:r>
            </w:ins>
          </w:p>
        </w:tc>
      </w:tr>
      <w:tr w:rsidR="00CD1A56" w14:paraId="3AB38B6F" w14:textId="77777777" w:rsidTr="00550783">
        <w:trPr>
          <w:jc w:val="center"/>
          <w:ins w:id="121" w:author="Maria Liang" w:date="2022-07-27T15:44:00Z"/>
        </w:trPr>
        <w:tc>
          <w:tcPr>
            <w:tcW w:w="1005" w:type="pct"/>
            <w:hideMark/>
          </w:tcPr>
          <w:p w14:paraId="2017BEF1" w14:textId="77777777" w:rsidR="00CD1A56" w:rsidRDefault="00CD1A56" w:rsidP="00550783">
            <w:pPr>
              <w:pStyle w:val="TF"/>
              <w:keepNext/>
              <w:spacing w:after="0"/>
              <w:jc w:val="left"/>
              <w:rPr>
                <w:ins w:id="122" w:author="Maria Liang" w:date="2022-07-27T15:44:00Z"/>
                <w:b w:val="0"/>
              </w:rPr>
            </w:pPr>
            <w:ins w:id="123" w:author="Maria Liang" w:date="2022-07-27T15:44:00Z">
              <w:r>
                <w:rPr>
                  <w:b w:val="0"/>
                  <w:sz w:val="18"/>
                </w:rPr>
                <w:t>notifUri</w:t>
              </w:r>
            </w:ins>
          </w:p>
        </w:tc>
        <w:tc>
          <w:tcPr>
            <w:tcW w:w="3995" w:type="pct"/>
            <w:vAlign w:val="center"/>
            <w:hideMark/>
          </w:tcPr>
          <w:p w14:paraId="4A04F18D" w14:textId="36C2348D" w:rsidR="00CD1A56" w:rsidRDefault="00CD1A56" w:rsidP="00550783">
            <w:pPr>
              <w:pStyle w:val="TAL"/>
              <w:rPr>
                <w:ins w:id="124" w:author="Maria Liang" w:date="2022-07-27T15:44:00Z"/>
              </w:rPr>
            </w:pPr>
            <w:ins w:id="125" w:author="Maria Liang" w:date="2022-07-27T15:44:00Z">
              <w:r>
                <w:rPr>
                  <w:lang w:eastAsia="en-GB"/>
                </w:rPr>
                <w:t xml:space="preserve">Callback reference provided by the AF during </w:t>
              </w:r>
            </w:ins>
            <w:ins w:id="126" w:author="Maria Liang" w:date="2022-08-03T17:39:00Z">
              <w:r w:rsidR="002E4ECE">
                <w:rPr>
                  <w:lang w:eastAsia="en-GB"/>
                </w:rPr>
                <w:t xml:space="preserve">the </w:t>
              </w:r>
            </w:ins>
            <w:ins w:id="127" w:author="Maria Liang" w:date="2022-07-27T15:44:00Z">
              <w:r>
                <w:rPr>
                  <w:lang w:eastAsia="en-GB"/>
                </w:rPr>
                <w:t>creation</w:t>
              </w:r>
              <w:r w:rsidRPr="001A50CC">
                <w:rPr>
                  <w:lang w:eastAsia="en-GB"/>
                </w:rPr>
                <w:t>/</w:t>
              </w:r>
            </w:ins>
            <w:ins w:id="128" w:author="Maria Liang" w:date="2022-08-03T17:37:00Z">
              <w:r w:rsidR="002E4ECE">
                <w:rPr>
                  <w:lang w:eastAsia="en-GB"/>
                </w:rPr>
                <w:t>update</w:t>
              </w:r>
            </w:ins>
            <w:ins w:id="129" w:author="Maria Liang" w:date="2022-07-27T15:44:00Z">
              <w:r>
                <w:rPr>
                  <w:lang w:eastAsia="en-GB"/>
                </w:rPr>
                <w:t xml:space="preserve"> of the </w:t>
              </w:r>
            </w:ins>
            <w:ins w:id="130" w:author="Maria Liang" w:date="2022-08-03T17:39:00Z">
              <w:r w:rsidR="002E4ECE">
                <w:rPr>
                  <w:lang w:eastAsia="en-GB"/>
                </w:rPr>
                <w:t xml:space="preserve">corresponding </w:t>
              </w:r>
            </w:ins>
            <w:ins w:id="131" w:author="Maria Liang" w:date="2022-07-27T15:44:00Z">
              <w:r>
                <w:rPr>
                  <w:lang w:eastAsia="en-GB"/>
                </w:rPr>
                <w:t xml:space="preserve">subscription within the </w:t>
              </w:r>
              <w:r w:rsidRPr="004D0709">
                <w:rPr>
                  <w:lang w:eastAsia="en-GB"/>
                </w:rPr>
                <w:t>M</w:t>
              </w:r>
            </w:ins>
            <w:ins w:id="132" w:author="Maria Liang" w:date="2022-08-02T13:06:00Z">
              <w:r w:rsidR="00A16035">
                <w:rPr>
                  <w:lang w:eastAsia="en-GB"/>
                </w:rPr>
                <w:t>edia Streaming Event Exposure</w:t>
              </w:r>
            </w:ins>
            <w:ins w:id="133" w:author="Maria Liang" w:date="2022-07-27T15:44:00Z">
              <w:r w:rsidRPr="004D0709">
                <w:rPr>
                  <w:lang w:eastAsia="en-GB"/>
                </w:rPr>
                <w:t xml:space="preserve"> Subscriptions</w:t>
              </w:r>
              <w:r>
                <w:rPr>
                  <w:lang w:eastAsia="en-GB"/>
                </w:rPr>
                <w:t>.</w:t>
              </w:r>
            </w:ins>
          </w:p>
        </w:tc>
      </w:tr>
    </w:tbl>
    <w:p w14:paraId="14F8F9AB" w14:textId="77777777" w:rsidR="00CD1A56" w:rsidRDefault="00CD1A56" w:rsidP="00CD1A56">
      <w:pPr>
        <w:rPr>
          <w:ins w:id="134" w:author="Maria Liang" w:date="2022-07-27T15:44:00Z"/>
        </w:rPr>
      </w:pPr>
    </w:p>
    <w:p w14:paraId="2E8ECE84" w14:textId="3708E4B8" w:rsidR="00CD1A56" w:rsidRDefault="00564159" w:rsidP="00CD1A56">
      <w:pPr>
        <w:pStyle w:val="Heading5"/>
        <w:rPr>
          <w:ins w:id="135" w:author="Maria Liang" w:date="2022-07-27T15:44:00Z"/>
        </w:rPr>
      </w:pPr>
      <w:bookmarkStart w:id="136" w:name="_Toc104479215"/>
      <w:ins w:id="137" w:author="Maria Liang" w:date="2022-08-02T12:14:00Z">
        <w:r>
          <w:t>5.28</w:t>
        </w:r>
      </w:ins>
      <w:ins w:id="138" w:author="Maria Liang" w:date="2022-07-27T15:44:00Z">
        <w:r w:rsidR="00CD1A56">
          <w:t>.4.2.3</w:t>
        </w:r>
        <w:r w:rsidR="00CD1A56">
          <w:tab/>
          <w:t>Operation Definition</w:t>
        </w:r>
        <w:bookmarkEnd w:id="136"/>
      </w:ins>
    </w:p>
    <w:p w14:paraId="37957D0A" w14:textId="7130C58D" w:rsidR="00CD1A56" w:rsidRDefault="00564159" w:rsidP="00CD1A56">
      <w:pPr>
        <w:pStyle w:val="Heading6"/>
        <w:rPr>
          <w:ins w:id="139" w:author="Maria Liang" w:date="2022-07-27T15:44:00Z"/>
        </w:rPr>
      </w:pPr>
      <w:bookmarkStart w:id="140" w:name="_Toc104479216"/>
      <w:ins w:id="141" w:author="Maria Liang" w:date="2022-08-02T12:14:00Z">
        <w:r>
          <w:t>5.28</w:t>
        </w:r>
      </w:ins>
      <w:ins w:id="142" w:author="Maria Liang" w:date="2022-07-27T15:44:00Z">
        <w:r w:rsidR="00CD1A56">
          <w:t>.4.2.3.1</w:t>
        </w:r>
        <w:r w:rsidR="00CD1A56">
          <w:tab/>
          <w:t>Notification via HTTP POST</w:t>
        </w:r>
        <w:bookmarkEnd w:id="140"/>
      </w:ins>
    </w:p>
    <w:p w14:paraId="7CEAAF5D" w14:textId="284F5882" w:rsidR="00CD1A56" w:rsidRDefault="00CD1A56" w:rsidP="00CD1A56">
      <w:pPr>
        <w:rPr>
          <w:ins w:id="143" w:author="Maria Liang" w:date="2022-07-27T15:44:00Z"/>
        </w:rPr>
      </w:pPr>
      <w:ins w:id="144" w:author="Maria Liang" w:date="2022-07-27T15:44:00Z">
        <w:r>
          <w:t>This method shall support the request data structures specified in table </w:t>
        </w:r>
      </w:ins>
      <w:ins w:id="145" w:author="Maria Liang" w:date="2022-08-02T12:14:00Z">
        <w:r w:rsidR="00564159">
          <w:t>5.28</w:t>
        </w:r>
      </w:ins>
      <w:ins w:id="146" w:author="Maria Liang" w:date="2022-07-27T15:44:00Z">
        <w:r>
          <w:t>.4.2.3.1-1 and the response data structures and response codes specified in table </w:t>
        </w:r>
      </w:ins>
      <w:ins w:id="147" w:author="Maria Liang" w:date="2022-08-02T12:14:00Z">
        <w:r w:rsidR="00564159">
          <w:t>5.28</w:t>
        </w:r>
      </w:ins>
      <w:ins w:id="148" w:author="Maria Liang" w:date="2022-07-27T15:44:00Z">
        <w:r>
          <w:t>.4.2.3.1-2</w:t>
        </w:r>
      </w:ins>
      <w:ins w:id="149" w:author="Maria Liang" w:date="2022-08-03T17:39:00Z">
        <w:r w:rsidR="002E4ECE">
          <w:t>.</w:t>
        </w:r>
      </w:ins>
    </w:p>
    <w:p w14:paraId="52566E9B" w14:textId="410F7F0D" w:rsidR="00CD1A56" w:rsidRDefault="00CD1A56" w:rsidP="00CD1A56">
      <w:pPr>
        <w:pStyle w:val="TH"/>
        <w:rPr>
          <w:ins w:id="150" w:author="Maria Liang" w:date="2022-07-27T15:44:00Z"/>
        </w:rPr>
      </w:pPr>
      <w:ins w:id="151" w:author="Maria Liang" w:date="2022-07-27T15:44:00Z">
        <w:r>
          <w:t>Table </w:t>
        </w:r>
      </w:ins>
      <w:ins w:id="152" w:author="Maria Liang" w:date="2022-08-02T12:14:00Z">
        <w:r w:rsidR="00564159">
          <w:t>5.28</w:t>
        </w:r>
      </w:ins>
      <w:ins w:id="153" w:author="Maria Liang" w:date="2022-07-27T15:44:00Z">
        <w:r>
          <w:t>.4.2.3.1-1: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D1A56" w14:paraId="7E94C60A" w14:textId="77777777" w:rsidTr="00550783">
        <w:trPr>
          <w:jc w:val="center"/>
          <w:ins w:id="154" w:author="Maria Liang" w:date="2022-07-27T15:44:00Z"/>
        </w:trPr>
        <w:tc>
          <w:tcPr>
            <w:tcW w:w="1586" w:type="dxa"/>
            <w:tcBorders>
              <w:bottom w:val="single" w:sz="6" w:space="0" w:color="auto"/>
            </w:tcBorders>
            <w:shd w:val="clear" w:color="auto" w:fill="C0C0C0"/>
            <w:hideMark/>
          </w:tcPr>
          <w:p w14:paraId="58DE18D5" w14:textId="77777777" w:rsidR="00CD1A56" w:rsidRDefault="00CD1A56" w:rsidP="00550783">
            <w:pPr>
              <w:pStyle w:val="TAH"/>
              <w:rPr>
                <w:ins w:id="155" w:author="Maria Liang" w:date="2022-07-27T15:44:00Z"/>
              </w:rPr>
            </w:pPr>
            <w:ins w:id="156" w:author="Maria Liang" w:date="2022-07-27T15:44:00Z">
              <w:r>
                <w:t>Data type</w:t>
              </w:r>
            </w:ins>
          </w:p>
        </w:tc>
        <w:tc>
          <w:tcPr>
            <w:tcW w:w="418" w:type="dxa"/>
            <w:tcBorders>
              <w:bottom w:val="single" w:sz="6" w:space="0" w:color="auto"/>
            </w:tcBorders>
            <w:shd w:val="clear" w:color="auto" w:fill="C0C0C0"/>
            <w:hideMark/>
          </w:tcPr>
          <w:p w14:paraId="5B6B8C21" w14:textId="77777777" w:rsidR="00CD1A56" w:rsidRDefault="00CD1A56" w:rsidP="00550783">
            <w:pPr>
              <w:pStyle w:val="TAH"/>
              <w:rPr>
                <w:ins w:id="157" w:author="Maria Liang" w:date="2022-07-27T15:44:00Z"/>
              </w:rPr>
            </w:pPr>
            <w:ins w:id="158" w:author="Maria Liang" w:date="2022-07-27T15:44:00Z">
              <w:r>
                <w:t>P</w:t>
              </w:r>
            </w:ins>
          </w:p>
        </w:tc>
        <w:tc>
          <w:tcPr>
            <w:tcW w:w="1246" w:type="dxa"/>
            <w:tcBorders>
              <w:bottom w:val="single" w:sz="6" w:space="0" w:color="auto"/>
            </w:tcBorders>
            <w:shd w:val="clear" w:color="auto" w:fill="C0C0C0"/>
            <w:hideMark/>
          </w:tcPr>
          <w:p w14:paraId="47EBA548" w14:textId="77777777" w:rsidR="00CD1A56" w:rsidRDefault="00CD1A56" w:rsidP="00550783">
            <w:pPr>
              <w:pStyle w:val="TAH"/>
              <w:rPr>
                <w:ins w:id="159" w:author="Maria Liang" w:date="2022-07-27T15:44:00Z"/>
              </w:rPr>
            </w:pPr>
            <w:ins w:id="160" w:author="Maria Liang" w:date="2022-07-27T15:44:00Z">
              <w:r>
                <w:t>Cardinality</w:t>
              </w:r>
            </w:ins>
          </w:p>
        </w:tc>
        <w:tc>
          <w:tcPr>
            <w:tcW w:w="6277" w:type="dxa"/>
            <w:tcBorders>
              <w:bottom w:val="single" w:sz="6" w:space="0" w:color="auto"/>
            </w:tcBorders>
            <w:shd w:val="clear" w:color="auto" w:fill="C0C0C0"/>
            <w:vAlign w:val="center"/>
            <w:hideMark/>
          </w:tcPr>
          <w:p w14:paraId="36308616" w14:textId="77777777" w:rsidR="00CD1A56" w:rsidRDefault="00CD1A56" w:rsidP="00550783">
            <w:pPr>
              <w:pStyle w:val="TAH"/>
              <w:rPr>
                <w:ins w:id="161" w:author="Maria Liang" w:date="2022-07-27T15:44:00Z"/>
              </w:rPr>
            </w:pPr>
            <w:ins w:id="162" w:author="Maria Liang" w:date="2022-07-27T15:44:00Z">
              <w:r>
                <w:t>Description</w:t>
              </w:r>
            </w:ins>
          </w:p>
        </w:tc>
      </w:tr>
      <w:tr w:rsidR="00CD1A56" w:rsidRPr="00B54FF5" w14:paraId="659306D1" w14:textId="77777777" w:rsidTr="00550783">
        <w:trPr>
          <w:jc w:val="center"/>
          <w:ins w:id="163" w:author="Maria Liang" w:date="2022-07-27T15:44:00Z"/>
        </w:trPr>
        <w:tc>
          <w:tcPr>
            <w:tcW w:w="1586" w:type="dxa"/>
            <w:tcBorders>
              <w:top w:val="single" w:sz="6" w:space="0" w:color="auto"/>
              <w:left w:val="single" w:sz="6" w:space="0" w:color="auto"/>
              <w:bottom w:val="single" w:sz="6" w:space="0" w:color="auto"/>
              <w:right w:val="single" w:sz="6" w:space="0" w:color="auto"/>
            </w:tcBorders>
            <w:hideMark/>
          </w:tcPr>
          <w:p w14:paraId="2C7E7BD9" w14:textId="1FDEAA87" w:rsidR="00CD1A56" w:rsidRPr="004D0709" w:rsidRDefault="00A16035" w:rsidP="00550783">
            <w:pPr>
              <w:pStyle w:val="TF"/>
              <w:jc w:val="left"/>
              <w:rPr>
                <w:ins w:id="164" w:author="Maria Liang" w:date="2022-07-27T15:44:00Z"/>
                <w:b w:val="0"/>
                <w:sz w:val="18"/>
              </w:rPr>
            </w:pPr>
            <w:ins w:id="165" w:author="Maria Liang" w:date="2022-08-02T13:07:00Z">
              <w:r w:rsidRPr="00A16035">
                <w:rPr>
                  <w:b w:val="0"/>
                  <w:sz w:val="18"/>
                </w:rPr>
                <w:t>AfEventExposureNotif</w:t>
              </w:r>
            </w:ins>
          </w:p>
        </w:tc>
        <w:tc>
          <w:tcPr>
            <w:tcW w:w="418" w:type="dxa"/>
            <w:tcBorders>
              <w:top w:val="single" w:sz="6" w:space="0" w:color="auto"/>
              <w:left w:val="single" w:sz="6" w:space="0" w:color="auto"/>
              <w:bottom w:val="single" w:sz="6" w:space="0" w:color="auto"/>
              <w:right w:val="single" w:sz="6" w:space="0" w:color="auto"/>
            </w:tcBorders>
            <w:hideMark/>
          </w:tcPr>
          <w:p w14:paraId="0B620462" w14:textId="77777777" w:rsidR="00CD1A56" w:rsidRPr="004D0709" w:rsidRDefault="00CD1A56" w:rsidP="00550783">
            <w:pPr>
              <w:pStyle w:val="TF"/>
              <w:jc w:val="left"/>
              <w:rPr>
                <w:ins w:id="166" w:author="Maria Liang" w:date="2022-07-27T15:44:00Z"/>
                <w:b w:val="0"/>
                <w:sz w:val="18"/>
                <w:lang w:eastAsia="zh-CN"/>
              </w:rPr>
            </w:pPr>
            <w:ins w:id="167" w:author="Maria Liang" w:date="2022-07-27T15:44:00Z">
              <w:r w:rsidRPr="004D0709">
                <w:rPr>
                  <w:b w:val="0"/>
                  <w:sz w:val="18"/>
                  <w:lang w:eastAsia="zh-CN"/>
                </w:rPr>
                <w:t>M</w:t>
              </w:r>
            </w:ins>
          </w:p>
        </w:tc>
        <w:tc>
          <w:tcPr>
            <w:tcW w:w="1246" w:type="dxa"/>
            <w:tcBorders>
              <w:top w:val="single" w:sz="6" w:space="0" w:color="auto"/>
              <w:left w:val="single" w:sz="6" w:space="0" w:color="auto"/>
              <w:bottom w:val="single" w:sz="6" w:space="0" w:color="auto"/>
              <w:right w:val="single" w:sz="6" w:space="0" w:color="auto"/>
            </w:tcBorders>
            <w:hideMark/>
          </w:tcPr>
          <w:p w14:paraId="4A4EE131" w14:textId="77777777" w:rsidR="00CD1A56" w:rsidRPr="004D0709" w:rsidRDefault="00CD1A56" w:rsidP="00550783">
            <w:pPr>
              <w:pStyle w:val="TF"/>
              <w:jc w:val="left"/>
              <w:rPr>
                <w:ins w:id="168" w:author="Maria Liang" w:date="2022-07-27T15:44:00Z"/>
                <w:b w:val="0"/>
                <w:sz w:val="18"/>
              </w:rPr>
            </w:pPr>
            <w:ins w:id="169" w:author="Maria Liang" w:date="2022-07-27T15:44:00Z">
              <w:r w:rsidRPr="004D0709">
                <w:rPr>
                  <w:b w:val="0"/>
                  <w:sz w:val="18"/>
                </w:rPr>
                <w:t>1</w:t>
              </w:r>
            </w:ins>
          </w:p>
        </w:tc>
        <w:tc>
          <w:tcPr>
            <w:tcW w:w="6277" w:type="dxa"/>
            <w:tcBorders>
              <w:top w:val="single" w:sz="6" w:space="0" w:color="auto"/>
              <w:left w:val="single" w:sz="6" w:space="0" w:color="auto"/>
              <w:bottom w:val="single" w:sz="6" w:space="0" w:color="auto"/>
              <w:right w:val="single" w:sz="6" w:space="0" w:color="auto"/>
            </w:tcBorders>
            <w:hideMark/>
          </w:tcPr>
          <w:p w14:paraId="4F21FA7A" w14:textId="3049A218" w:rsidR="00CD1A56" w:rsidRPr="004D0709" w:rsidRDefault="00CD1A56" w:rsidP="00550783">
            <w:pPr>
              <w:pStyle w:val="TF"/>
              <w:jc w:val="left"/>
              <w:rPr>
                <w:ins w:id="170" w:author="Maria Liang" w:date="2022-07-27T15:44:00Z"/>
                <w:b w:val="0"/>
                <w:sz w:val="18"/>
                <w:lang w:eastAsia="zh-CN"/>
              </w:rPr>
            </w:pPr>
            <w:ins w:id="171" w:author="Maria Liang" w:date="2022-07-27T15:44:00Z">
              <w:r>
                <w:rPr>
                  <w:b w:val="0"/>
                  <w:sz w:val="18"/>
                  <w:lang w:eastAsia="zh-CN"/>
                </w:rPr>
                <w:t xml:space="preserve">Provides information about the observed </w:t>
              </w:r>
            </w:ins>
            <w:ins w:id="172" w:author="Maria Liang" w:date="2022-08-02T13:07:00Z">
              <w:r w:rsidR="00A16035">
                <w:rPr>
                  <w:b w:val="0"/>
                  <w:sz w:val="18"/>
                  <w:lang w:eastAsia="zh-CN"/>
                </w:rPr>
                <w:t>Media Streaming</w:t>
              </w:r>
            </w:ins>
            <w:ins w:id="173" w:author="Maria Liang" w:date="2022-07-27T15:44:00Z">
              <w:r>
                <w:rPr>
                  <w:b w:val="0"/>
                  <w:sz w:val="18"/>
                  <w:lang w:eastAsia="zh-CN"/>
                </w:rPr>
                <w:t xml:space="preserve"> </w:t>
              </w:r>
            </w:ins>
            <w:ins w:id="174" w:author="Maria Liang" w:date="2022-08-03T17:39:00Z">
              <w:r w:rsidR="002E4ECE">
                <w:rPr>
                  <w:b w:val="0"/>
                  <w:sz w:val="18"/>
                  <w:lang w:eastAsia="zh-CN"/>
                </w:rPr>
                <w:t>E</w:t>
              </w:r>
            </w:ins>
            <w:ins w:id="175" w:author="Maria Liang" w:date="2022-07-27T15:44:00Z">
              <w:r>
                <w:rPr>
                  <w:b w:val="0"/>
                  <w:sz w:val="18"/>
                  <w:lang w:eastAsia="zh-CN"/>
                </w:rPr>
                <w:t xml:space="preserve">vent </w:t>
              </w:r>
            </w:ins>
            <w:ins w:id="176" w:author="Maria Liang" w:date="2022-08-03T17:39:00Z">
              <w:r w:rsidR="002E4ECE">
                <w:rPr>
                  <w:b w:val="0"/>
                  <w:sz w:val="18"/>
                  <w:lang w:eastAsia="zh-CN"/>
                </w:rPr>
                <w:t>N</w:t>
              </w:r>
            </w:ins>
            <w:ins w:id="177" w:author="Maria Liang" w:date="2022-07-27T15:44:00Z">
              <w:r>
                <w:rPr>
                  <w:b w:val="0"/>
                  <w:sz w:val="18"/>
                  <w:lang w:eastAsia="zh-CN"/>
                </w:rPr>
                <w:t>otification by the NEF to the AF.</w:t>
              </w:r>
            </w:ins>
          </w:p>
        </w:tc>
      </w:tr>
    </w:tbl>
    <w:p w14:paraId="54795A5D" w14:textId="77777777" w:rsidR="00CD1A56" w:rsidRDefault="00CD1A56" w:rsidP="00CD1A56">
      <w:pPr>
        <w:rPr>
          <w:ins w:id="178" w:author="Maria Liang" w:date="2022-07-27T15:44:00Z"/>
        </w:rPr>
      </w:pPr>
    </w:p>
    <w:p w14:paraId="4E8C84D7" w14:textId="6B16BDB2" w:rsidR="00CD1A56" w:rsidRDefault="00CD1A56" w:rsidP="00CD1A56">
      <w:pPr>
        <w:pStyle w:val="TH"/>
        <w:rPr>
          <w:ins w:id="179" w:author="Maria Liang" w:date="2022-07-27T15:44:00Z"/>
        </w:rPr>
      </w:pPr>
      <w:ins w:id="180" w:author="Maria Liang" w:date="2022-07-27T15:44:00Z">
        <w:r>
          <w:lastRenderedPageBreak/>
          <w:t>Table </w:t>
        </w:r>
      </w:ins>
      <w:ins w:id="181" w:author="Maria Liang" w:date="2022-08-02T12:14:00Z">
        <w:r w:rsidR="00564159">
          <w:t>5.28</w:t>
        </w:r>
      </w:ins>
      <w:ins w:id="182" w:author="Maria Liang" w:date="2022-07-27T15:44:00Z">
        <w:r>
          <w:t>.4.2.3.1-2: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77"/>
        <w:gridCol w:w="1681"/>
        <w:gridCol w:w="1115"/>
        <w:gridCol w:w="4759"/>
      </w:tblGrid>
      <w:tr w:rsidR="00CD1A56" w14:paraId="2624C713" w14:textId="77777777" w:rsidTr="00550783">
        <w:trPr>
          <w:jc w:val="center"/>
          <w:ins w:id="183" w:author="Maria Liang" w:date="2022-07-27T15:44:00Z"/>
        </w:trPr>
        <w:tc>
          <w:tcPr>
            <w:tcW w:w="890" w:type="pct"/>
            <w:tcBorders>
              <w:bottom w:val="single" w:sz="6" w:space="0" w:color="auto"/>
            </w:tcBorders>
            <w:shd w:val="clear" w:color="auto" w:fill="C0C0C0"/>
            <w:hideMark/>
          </w:tcPr>
          <w:p w14:paraId="7FD10AE3" w14:textId="77777777" w:rsidR="00CD1A56" w:rsidRDefault="00CD1A56" w:rsidP="00550783">
            <w:pPr>
              <w:pStyle w:val="TAH"/>
              <w:rPr>
                <w:ins w:id="184" w:author="Maria Liang" w:date="2022-07-27T15:44:00Z"/>
              </w:rPr>
            </w:pPr>
            <w:ins w:id="185" w:author="Maria Liang" w:date="2022-07-27T15:44:00Z">
              <w:r>
                <w:t>Data type</w:t>
              </w:r>
            </w:ins>
          </w:p>
        </w:tc>
        <w:tc>
          <w:tcPr>
            <w:tcW w:w="146" w:type="pct"/>
            <w:tcBorders>
              <w:bottom w:val="single" w:sz="6" w:space="0" w:color="auto"/>
            </w:tcBorders>
            <w:shd w:val="clear" w:color="auto" w:fill="C0C0C0"/>
            <w:hideMark/>
          </w:tcPr>
          <w:p w14:paraId="119B9E0E" w14:textId="77777777" w:rsidR="00CD1A56" w:rsidRDefault="00CD1A56" w:rsidP="00550783">
            <w:pPr>
              <w:pStyle w:val="TAH"/>
              <w:rPr>
                <w:ins w:id="186" w:author="Maria Liang" w:date="2022-07-27T15:44:00Z"/>
              </w:rPr>
            </w:pPr>
            <w:ins w:id="187" w:author="Maria Liang" w:date="2022-07-27T15:44:00Z">
              <w:r>
                <w:t>P</w:t>
              </w:r>
            </w:ins>
          </w:p>
        </w:tc>
        <w:tc>
          <w:tcPr>
            <w:tcW w:w="883" w:type="pct"/>
            <w:tcBorders>
              <w:bottom w:val="single" w:sz="6" w:space="0" w:color="auto"/>
            </w:tcBorders>
            <w:shd w:val="clear" w:color="auto" w:fill="C0C0C0"/>
            <w:hideMark/>
          </w:tcPr>
          <w:p w14:paraId="1A0B2EAB" w14:textId="77777777" w:rsidR="00CD1A56" w:rsidRDefault="00CD1A56" w:rsidP="00550783">
            <w:pPr>
              <w:pStyle w:val="TAH"/>
              <w:rPr>
                <w:ins w:id="188" w:author="Maria Liang" w:date="2022-07-27T15:44:00Z"/>
              </w:rPr>
            </w:pPr>
            <w:ins w:id="189" w:author="Maria Liang" w:date="2022-07-27T15:44:00Z">
              <w:r>
                <w:t>Cardinality</w:t>
              </w:r>
            </w:ins>
          </w:p>
        </w:tc>
        <w:tc>
          <w:tcPr>
            <w:tcW w:w="583" w:type="pct"/>
            <w:tcBorders>
              <w:bottom w:val="single" w:sz="6" w:space="0" w:color="auto"/>
            </w:tcBorders>
            <w:shd w:val="clear" w:color="auto" w:fill="C0C0C0"/>
            <w:hideMark/>
          </w:tcPr>
          <w:p w14:paraId="3A0A16B6" w14:textId="77777777" w:rsidR="00CD1A56" w:rsidRDefault="00CD1A56" w:rsidP="00550783">
            <w:pPr>
              <w:pStyle w:val="TAH"/>
              <w:rPr>
                <w:ins w:id="190" w:author="Maria Liang" w:date="2022-07-27T15:44:00Z"/>
              </w:rPr>
            </w:pPr>
            <w:ins w:id="191" w:author="Maria Liang" w:date="2022-07-27T15:44:00Z">
              <w:r>
                <w:t>Response</w:t>
              </w:r>
            </w:ins>
          </w:p>
          <w:p w14:paraId="30160DA0" w14:textId="77777777" w:rsidR="00CD1A56" w:rsidRDefault="00CD1A56" w:rsidP="00550783">
            <w:pPr>
              <w:pStyle w:val="TAH"/>
              <w:rPr>
                <w:ins w:id="192" w:author="Maria Liang" w:date="2022-07-27T15:44:00Z"/>
              </w:rPr>
            </w:pPr>
            <w:ins w:id="193" w:author="Maria Liang" w:date="2022-07-27T15:44:00Z">
              <w:r>
                <w:t>codes</w:t>
              </w:r>
            </w:ins>
          </w:p>
        </w:tc>
        <w:tc>
          <w:tcPr>
            <w:tcW w:w="2498" w:type="pct"/>
            <w:tcBorders>
              <w:bottom w:val="single" w:sz="6" w:space="0" w:color="auto"/>
            </w:tcBorders>
            <w:shd w:val="clear" w:color="auto" w:fill="C0C0C0"/>
            <w:hideMark/>
          </w:tcPr>
          <w:p w14:paraId="59156DDE" w14:textId="77777777" w:rsidR="00CD1A56" w:rsidRDefault="00CD1A56" w:rsidP="00550783">
            <w:pPr>
              <w:pStyle w:val="TAH"/>
              <w:rPr>
                <w:ins w:id="194" w:author="Maria Liang" w:date="2022-07-27T15:44:00Z"/>
              </w:rPr>
            </w:pPr>
            <w:ins w:id="195" w:author="Maria Liang" w:date="2022-07-27T15:44:00Z">
              <w:r>
                <w:t>Description</w:t>
              </w:r>
            </w:ins>
          </w:p>
        </w:tc>
      </w:tr>
      <w:tr w:rsidR="00CD1A56" w14:paraId="2E97F3C9" w14:textId="77777777" w:rsidTr="00550783">
        <w:trPr>
          <w:jc w:val="center"/>
          <w:ins w:id="196" w:author="Maria Liang" w:date="2022-07-27T15:44:00Z"/>
        </w:trPr>
        <w:tc>
          <w:tcPr>
            <w:tcW w:w="890" w:type="pct"/>
            <w:tcBorders>
              <w:top w:val="single" w:sz="6" w:space="0" w:color="auto"/>
            </w:tcBorders>
            <w:hideMark/>
          </w:tcPr>
          <w:p w14:paraId="6BF5ED2E" w14:textId="77777777" w:rsidR="00CD1A56" w:rsidRDefault="00CD1A56" w:rsidP="00550783">
            <w:pPr>
              <w:pStyle w:val="TF"/>
              <w:keepNext/>
              <w:spacing w:after="0"/>
              <w:jc w:val="left"/>
              <w:rPr>
                <w:ins w:id="197" w:author="Maria Liang" w:date="2022-07-27T15:44:00Z"/>
              </w:rPr>
            </w:pPr>
            <w:ins w:id="198" w:author="Maria Liang" w:date="2022-07-27T15:44:00Z">
              <w:r>
                <w:rPr>
                  <w:b w:val="0"/>
                  <w:sz w:val="18"/>
                </w:rPr>
                <w:t>N/A</w:t>
              </w:r>
            </w:ins>
          </w:p>
        </w:tc>
        <w:tc>
          <w:tcPr>
            <w:tcW w:w="146" w:type="pct"/>
            <w:tcBorders>
              <w:top w:val="single" w:sz="6" w:space="0" w:color="auto"/>
            </w:tcBorders>
            <w:hideMark/>
          </w:tcPr>
          <w:p w14:paraId="5498F046" w14:textId="77777777" w:rsidR="00CD1A56" w:rsidRDefault="00CD1A56" w:rsidP="00550783">
            <w:pPr>
              <w:pStyle w:val="TAC"/>
              <w:rPr>
                <w:ins w:id="199" w:author="Maria Liang" w:date="2022-07-27T15:44:00Z"/>
              </w:rPr>
            </w:pPr>
          </w:p>
        </w:tc>
        <w:tc>
          <w:tcPr>
            <w:tcW w:w="883" w:type="pct"/>
            <w:tcBorders>
              <w:top w:val="single" w:sz="6" w:space="0" w:color="auto"/>
            </w:tcBorders>
            <w:hideMark/>
          </w:tcPr>
          <w:p w14:paraId="0A46A34C" w14:textId="77777777" w:rsidR="00CD1A56" w:rsidRDefault="00CD1A56" w:rsidP="00550783">
            <w:pPr>
              <w:pStyle w:val="TF"/>
              <w:keepNext/>
              <w:spacing w:after="0"/>
              <w:jc w:val="left"/>
              <w:rPr>
                <w:ins w:id="200" w:author="Maria Liang" w:date="2022-07-27T15:44:00Z"/>
                <w:b w:val="0"/>
                <w:sz w:val="18"/>
              </w:rPr>
            </w:pPr>
            <w:ins w:id="201" w:author="Maria Liang" w:date="2022-07-27T15:44:00Z">
              <w:r>
                <w:rPr>
                  <w:b w:val="0"/>
                  <w:sz w:val="18"/>
                </w:rPr>
                <w:t xml:space="preserve"> </w:t>
              </w:r>
            </w:ins>
          </w:p>
        </w:tc>
        <w:tc>
          <w:tcPr>
            <w:tcW w:w="583" w:type="pct"/>
            <w:tcBorders>
              <w:top w:val="single" w:sz="6" w:space="0" w:color="auto"/>
            </w:tcBorders>
            <w:hideMark/>
          </w:tcPr>
          <w:p w14:paraId="52F3435F" w14:textId="77777777" w:rsidR="00CD1A56" w:rsidRDefault="00CD1A56" w:rsidP="00550783">
            <w:pPr>
              <w:pStyle w:val="TF"/>
              <w:keepNext/>
              <w:spacing w:after="0"/>
              <w:jc w:val="left"/>
              <w:rPr>
                <w:ins w:id="202" w:author="Maria Liang" w:date="2022-07-27T15:44:00Z"/>
              </w:rPr>
            </w:pPr>
            <w:ins w:id="203" w:author="Maria Liang" w:date="2022-07-27T15:44:00Z">
              <w:r>
                <w:rPr>
                  <w:b w:val="0"/>
                  <w:sz w:val="18"/>
                </w:rPr>
                <w:t>204 No Content</w:t>
              </w:r>
            </w:ins>
          </w:p>
        </w:tc>
        <w:tc>
          <w:tcPr>
            <w:tcW w:w="2498" w:type="pct"/>
            <w:tcBorders>
              <w:top w:val="single" w:sz="6" w:space="0" w:color="auto"/>
            </w:tcBorders>
          </w:tcPr>
          <w:p w14:paraId="596C6628" w14:textId="40249B12" w:rsidR="00CD1A56" w:rsidRDefault="00CD1A56" w:rsidP="00550783">
            <w:pPr>
              <w:pStyle w:val="TAL"/>
              <w:rPr>
                <w:ins w:id="204" w:author="Maria Liang" w:date="2022-07-27T15:44:00Z"/>
                <w:lang w:eastAsia="zh-CN"/>
              </w:rPr>
            </w:pPr>
            <w:ins w:id="205" w:author="Maria Liang" w:date="2022-07-27T15:44:00Z">
              <w:r>
                <w:rPr>
                  <w:rFonts w:hint="eastAsia"/>
                  <w:lang w:eastAsia="zh-CN"/>
                </w:rPr>
                <w:t xml:space="preserve">The </w:t>
              </w:r>
            </w:ins>
            <w:ins w:id="206" w:author="Maria Liang" w:date="2022-08-03T17:40:00Z">
              <w:r w:rsidR="002E4ECE">
                <w:rPr>
                  <w:lang w:eastAsia="zh-CN"/>
                </w:rPr>
                <w:t>Media Streaming Event Notificztion</w:t>
              </w:r>
            </w:ins>
            <w:ins w:id="207" w:author="Maria Liang" w:date="2022-07-27T15:44:00Z">
              <w:r>
                <w:rPr>
                  <w:lang w:eastAsia="zh-CN"/>
                </w:rPr>
                <w:t xml:space="preserve"> is </w:t>
              </w:r>
            </w:ins>
            <w:ins w:id="208" w:author="Maria Liang" w:date="2022-08-03T17:40:00Z">
              <w:r w:rsidR="002E4ECE">
                <w:rPr>
                  <w:lang w:eastAsia="zh-CN"/>
                </w:rPr>
                <w:t xml:space="preserve">successfully </w:t>
              </w:r>
            </w:ins>
            <w:ins w:id="209" w:author="Maria Liang" w:date="2022-07-27T15:44:00Z">
              <w:r>
                <w:rPr>
                  <w:lang w:eastAsia="zh-CN"/>
                </w:rPr>
                <w:t>received.</w:t>
              </w:r>
            </w:ins>
          </w:p>
        </w:tc>
      </w:tr>
      <w:tr w:rsidR="00CD1A56" w14:paraId="6EF34D6F" w14:textId="77777777" w:rsidTr="00550783">
        <w:trPr>
          <w:jc w:val="center"/>
          <w:ins w:id="210" w:author="Maria Liang" w:date="2022-07-27T15:44:00Z"/>
        </w:trPr>
        <w:tc>
          <w:tcPr>
            <w:tcW w:w="890" w:type="pct"/>
          </w:tcPr>
          <w:p w14:paraId="16702509" w14:textId="77777777" w:rsidR="00CD1A56" w:rsidRDefault="00CD1A56" w:rsidP="00550783">
            <w:pPr>
              <w:pStyle w:val="TF"/>
              <w:keepNext/>
              <w:spacing w:after="0"/>
              <w:jc w:val="left"/>
              <w:rPr>
                <w:ins w:id="211" w:author="Maria Liang" w:date="2022-07-27T15:44:00Z"/>
                <w:b w:val="0"/>
                <w:sz w:val="18"/>
              </w:rPr>
            </w:pPr>
            <w:ins w:id="212" w:author="Maria Liang" w:date="2022-07-27T15:44:00Z">
              <w:r>
                <w:rPr>
                  <w:b w:val="0"/>
                  <w:sz w:val="18"/>
                  <w:lang w:eastAsia="zh-CN"/>
                </w:rPr>
                <w:t>N/A</w:t>
              </w:r>
            </w:ins>
          </w:p>
        </w:tc>
        <w:tc>
          <w:tcPr>
            <w:tcW w:w="146" w:type="pct"/>
          </w:tcPr>
          <w:p w14:paraId="67499AE4" w14:textId="77777777" w:rsidR="00CD1A56" w:rsidRDefault="00CD1A56" w:rsidP="00550783">
            <w:pPr>
              <w:pStyle w:val="TAC"/>
              <w:rPr>
                <w:ins w:id="213" w:author="Maria Liang" w:date="2022-07-27T15:44:00Z"/>
              </w:rPr>
            </w:pPr>
          </w:p>
        </w:tc>
        <w:tc>
          <w:tcPr>
            <w:tcW w:w="883" w:type="pct"/>
          </w:tcPr>
          <w:p w14:paraId="0DC807C1" w14:textId="77777777" w:rsidR="00CD1A56" w:rsidRDefault="00CD1A56" w:rsidP="00550783">
            <w:pPr>
              <w:pStyle w:val="TF"/>
              <w:keepNext/>
              <w:spacing w:after="0"/>
              <w:jc w:val="left"/>
              <w:rPr>
                <w:ins w:id="214" w:author="Maria Liang" w:date="2022-07-27T15:44:00Z"/>
                <w:b w:val="0"/>
                <w:sz w:val="18"/>
              </w:rPr>
            </w:pPr>
          </w:p>
        </w:tc>
        <w:tc>
          <w:tcPr>
            <w:tcW w:w="583" w:type="pct"/>
          </w:tcPr>
          <w:p w14:paraId="4DDE324E" w14:textId="77777777" w:rsidR="00CD1A56" w:rsidRDefault="00CD1A56" w:rsidP="00550783">
            <w:pPr>
              <w:pStyle w:val="TF"/>
              <w:keepNext/>
              <w:spacing w:after="0"/>
              <w:jc w:val="left"/>
              <w:rPr>
                <w:ins w:id="215" w:author="Maria Liang" w:date="2022-07-27T15:44:00Z"/>
                <w:b w:val="0"/>
                <w:sz w:val="18"/>
              </w:rPr>
            </w:pPr>
            <w:ins w:id="216" w:author="Maria Liang" w:date="2022-07-27T15:44:00Z">
              <w:r>
                <w:rPr>
                  <w:b w:val="0"/>
                </w:rPr>
                <w:t>307 Temporary Redirect</w:t>
              </w:r>
            </w:ins>
          </w:p>
        </w:tc>
        <w:tc>
          <w:tcPr>
            <w:tcW w:w="2498" w:type="pct"/>
          </w:tcPr>
          <w:p w14:paraId="603CC735" w14:textId="77F2FB78" w:rsidR="00CD1A56" w:rsidRDefault="00CD1A56" w:rsidP="00550783">
            <w:pPr>
              <w:pStyle w:val="TAL"/>
              <w:rPr>
                <w:ins w:id="217" w:author="Maria Liang" w:date="2022-08-03T16:38:00Z"/>
              </w:rPr>
            </w:pPr>
            <w:ins w:id="218" w:author="Maria Liang" w:date="2022-07-27T15:44:00Z">
              <w:r>
                <w:t>Temporary redirection. The response shall include a Location header field containing an alternative URI representing the end point of an alternative AF where the notification should be sent.</w:t>
              </w:r>
            </w:ins>
          </w:p>
          <w:p w14:paraId="5D67E708" w14:textId="77777777" w:rsidR="008671A4" w:rsidRDefault="008671A4" w:rsidP="00550783">
            <w:pPr>
              <w:pStyle w:val="TAL"/>
              <w:rPr>
                <w:ins w:id="219" w:author="Maria Liang" w:date="2022-07-27T15:44:00Z"/>
              </w:rPr>
            </w:pPr>
          </w:p>
          <w:p w14:paraId="16B3132C" w14:textId="77777777" w:rsidR="00CD1A56" w:rsidRDefault="00CD1A56" w:rsidP="00550783">
            <w:pPr>
              <w:pStyle w:val="TAL"/>
              <w:rPr>
                <w:ins w:id="220" w:author="Maria Liang" w:date="2022-07-27T15:44:00Z"/>
                <w:lang w:eastAsia="zh-CN"/>
              </w:rPr>
            </w:pPr>
            <w:ins w:id="221" w:author="Maria Liang" w:date="2022-07-27T15:44:00Z">
              <w:r>
                <w:t>Redirection handling is described in clause 5.2.10 of 3GPP TS 29.122 [4].</w:t>
              </w:r>
            </w:ins>
          </w:p>
        </w:tc>
      </w:tr>
      <w:tr w:rsidR="00CD1A56" w14:paraId="404D6D37" w14:textId="77777777" w:rsidTr="00550783">
        <w:trPr>
          <w:jc w:val="center"/>
          <w:ins w:id="222" w:author="Maria Liang" w:date="2022-07-27T15:44:00Z"/>
        </w:trPr>
        <w:tc>
          <w:tcPr>
            <w:tcW w:w="890" w:type="pct"/>
          </w:tcPr>
          <w:p w14:paraId="06EE7BFC" w14:textId="77777777" w:rsidR="00CD1A56" w:rsidRDefault="00CD1A56" w:rsidP="00550783">
            <w:pPr>
              <w:pStyle w:val="TF"/>
              <w:keepNext/>
              <w:spacing w:after="0"/>
              <w:jc w:val="left"/>
              <w:rPr>
                <w:ins w:id="223" w:author="Maria Liang" w:date="2022-07-27T15:44:00Z"/>
                <w:b w:val="0"/>
                <w:sz w:val="18"/>
              </w:rPr>
            </w:pPr>
            <w:ins w:id="224" w:author="Maria Liang" w:date="2022-07-27T15:44:00Z">
              <w:r>
                <w:rPr>
                  <w:b w:val="0"/>
                  <w:sz w:val="18"/>
                  <w:lang w:eastAsia="zh-CN"/>
                </w:rPr>
                <w:t>N/A</w:t>
              </w:r>
            </w:ins>
          </w:p>
        </w:tc>
        <w:tc>
          <w:tcPr>
            <w:tcW w:w="146" w:type="pct"/>
          </w:tcPr>
          <w:p w14:paraId="06173251" w14:textId="77777777" w:rsidR="00CD1A56" w:rsidRDefault="00CD1A56" w:rsidP="00550783">
            <w:pPr>
              <w:pStyle w:val="TAC"/>
              <w:rPr>
                <w:ins w:id="225" w:author="Maria Liang" w:date="2022-07-27T15:44:00Z"/>
              </w:rPr>
            </w:pPr>
          </w:p>
        </w:tc>
        <w:tc>
          <w:tcPr>
            <w:tcW w:w="883" w:type="pct"/>
          </w:tcPr>
          <w:p w14:paraId="42F1F0A4" w14:textId="77777777" w:rsidR="00CD1A56" w:rsidRDefault="00CD1A56" w:rsidP="00550783">
            <w:pPr>
              <w:pStyle w:val="TF"/>
              <w:keepNext/>
              <w:spacing w:after="0"/>
              <w:jc w:val="left"/>
              <w:rPr>
                <w:ins w:id="226" w:author="Maria Liang" w:date="2022-07-27T15:44:00Z"/>
                <w:b w:val="0"/>
                <w:sz w:val="18"/>
              </w:rPr>
            </w:pPr>
          </w:p>
        </w:tc>
        <w:tc>
          <w:tcPr>
            <w:tcW w:w="583" w:type="pct"/>
          </w:tcPr>
          <w:p w14:paraId="56A9ABA7" w14:textId="77777777" w:rsidR="00CD1A56" w:rsidRDefault="00CD1A56" w:rsidP="00550783">
            <w:pPr>
              <w:pStyle w:val="TF"/>
              <w:keepNext/>
              <w:spacing w:after="0"/>
              <w:jc w:val="left"/>
              <w:rPr>
                <w:ins w:id="227" w:author="Maria Liang" w:date="2022-07-27T15:44:00Z"/>
                <w:b w:val="0"/>
                <w:sz w:val="18"/>
              </w:rPr>
            </w:pPr>
            <w:ins w:id="228" w:author="Maria Liang" w:date="2022-07-27T15:44:00Z">
              <w:r>
                <w:rPr>
                  <w:b w:val="0"/>
                </w:rPr>
                <w:t>308 Permanent Redirect</w:t>
              </w:r>
            </w:ins>
          </w:p>
        </w:tc>
        <w:tc>
          <w:tcPr>
            <w:tcW w:w="2498" w:type="pct"/>
          </w:tcPr>
          <w:p w14:paraId="462B0AF9" w14:textId="66998F6A" w:rsidR="00CD1A56" w:rsidRDefault="00CD1A56" w:rsidP="00550783">
            <w:pPr>
              <w:pStyle w:val="TAL"/>
              <w:rPr>
                <w:ins w:id="229" w:author="Maria Liang" w:date="2022-08-03T16:38:00Z"/>
              </w:rPr>
            </w:pPr>
            <w:ins w:id="230" w:author="Maria Liang" w:date="2022-07-27T15:44:00Z">
              <w:r>
                <w:t>Permanent redirection. The response shall include a Location header field containing an alternative URI representing the end point of an alternative AF where the notification should be sent.</w:t>
              </w:r>
            </w:ins>
          </w:p>
          <w:p w14:paraId="6EA33896" w14:textId="77777777" w:rsidR="008671A4" w:rsidRDefault="008671A4" w:rsidP="00550783">
            <w:pPr>
              <w:pStyle w:val="TAL"/>
              <w:rPr>
                <w:ins w:id="231" w:author="Maria Liang" w:date="2022-07-27T15:44:00Z"/>
              </w:rPr>
            </w:pPr>
          </w:p>
          <w:p w14:paraId="7C50BC1C" w14:textId="77777777" w:rsidR="00CD1A56" w:rsidRDefault="00CD1A56" w:rsidP="00550783">
            <w:pPr>
              <w:pStyle w:val="TAL"/>
              <w:rPr>
                <w:ins w:id="232" w:author="Maria Liang" w:date="2022-07-27T15:44:00Z"/>
                <w:lang w:eastAsia="zh-CN"/>
              </w:rPr>
            </w:pPr>
            <w:ins w:id="233" w:author="Maria Liang" w:date="2022-07-27T15:44:00Z">
              <w:r>
                <w:t>Redirection handling is described in clause 5.2.10 of 3GPP TS 29.122 [4].</w:t>
              </w:r>
            </w:ins>
          </w:p>
        </w:tc>
      </w:tr>
      <w:tr w:rsidR="00CD1A56" w14:paraId="0DA2AD08" w14:textId="77777777" w:rsidTr="00550783">
        <w:trPr>
          <w:jc w:val="center"/>
          <w:ins w:id="234" w:author="Maria Liang" w:date="2022-07-27T15:44:00Z"/>
        </w:trPr>
        <w:tc>
          <w:tcPr>
            <w:tcW w:w="5000" w:type="pct"/>
            <w:gridSpan w:val="5"/>
          </w:tcPr>
          <w:p w14:paraId="7563B84F" w14:textId="77777777" w:rsidR="00CD1A56" w:rsidRDefault="00CD1A56" w:rsidP="00550783">
            <w:pPr>
              <w:pStyle w:val="TAN"/>
              <w:rPr>
                <w:ins w:id="235" w:author="Maria Liang" w:date="2022-07-27T15:44:00Z"/>
                <w:lang w:eastAsia="zh-CN"/>
              </w:rPr>
            </w:pPr>
            <w:ins w:id="236" w:author="Maria Liang" w:date="2022-07-27T15:44:00Z">
              <w:r>
                <w:t>NOTE:</w:t>
              </w:r>
              <w:r>
                <w:tab/>
                <w:t>The mandatory HTTP error status codes for the POST method listed in table 5.2.6-1 of 3GPP TS 29.122 [4] also apply.</w:t>
              </w:r>
            </w:ins>
          </w:p>
        </w:tc>
      </w:tr>
    </w:tbl>
    <w:p w14:paraId="34D4C8F9" w14:textId="77777777" w:rsidR="00CD1A56" w:rsidRDefault="00CD1A56" w:rsidP="00CD1A56">
      <w:pPr>
        <w:rPr>
          <w:ins w:id="237" w:author="Maria Liang" w:date="2022-07-27T15:44:00Z"/>
          <w:noProof/>
        </w:rPr>
      </w:pPr>
    </w:p>
    <w:p w14:paraId="622ED3B8" w14:textId="399D8432" w:rsidR="00CD1A56" w:rsidRDefault="00CD1A56" w:rsidP="00CD1A56">
      <w:pPr>
        <w:pStyle w:val="TH"/>
        <w:rPr>
          <w:ins w:id="238" w:author="Maria Liang" w:date="2022-07-27T15:44:00Z"/>
        </w:rPr>
      </w:pPr>
      <w:ins w:id="239" w:author="Maria Liang" w:date="2022-07-27T15:44:00Z">
        <w:r>
          <w:t>Table </w:t>
        </w:r>
      </w:ins>
      <w:ins w:id="240" w:author="Maria Liang" w:date="2022-08-02T12:14:00Z">
        <w:r w:rsidR="00564159">
          <w:t>5.28</w:t>
        </w:r>
      </w:ins>
      <w:ins w:id="241" w:author="Maria Liang" w:date="2022-07-27T15:44:00Z">
        <w:r>
          <w:t>.4.2.3.1-3: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1A56" w14:paraId="414F5458" w14:textId="77777777" w:rsidTr="00550783">
        <w:trPr>
          <w:jc w:val="center"/>
          <w:ins w:id="242" w:author="Maria Liang" w:date="2022-07-27T15:44:00Z"/>
        </w:trPr>
        <w:tc>
          <w:tcPr>
            <w:tcW w:w="825" w:type="pct"/>
            <w:shd w:val="clear" w:color="auto" w:fill="C0C0C0"/>
          </w:tcPr>
          <w:p w14:paraId="397D1CD3" w14:textId="77777777" w:rsidR="00CD1A56" w:rsidRDefault="00CD1A56" w:rsidP="00550783">
            <w:pPr>
              <w:pStyle w:val="TAH"/>
              <w:rPr>
                <w:ins w:id="243" w:author="Maria Liang" w:date="2022-07-27T15:44:00Z"/>
              </w:rPr>
            </w:pPr>
            <w:ins w:id="244" w:author="Maria Liang" w:date="2022-07-27T15:44:00Z">
              <w:r>
                <w:t>Name</w:t>
              </w:r>
            </w:ins>
          </w:p>
        </w:tc>
        <w:tc>
          <w:tcPr>
            <w:tcW w:w="732" w:type="pct"/>
            <w:shd w:val="clear" w:color="auto" w:fill="C0C0C0"/>
          </w:tcPr>
          <w:p w14:paraId="0FC7A279" w14:textId="77777777" w:rsidR="00CD1A56" w:rsidRDefault="00CD1A56" w:rsidP="00550783">
            <w:pPr>
              <w:pStyle w:val="TAH"/>
              <w:rPr>
                <w:ins w:id="245" w:author="Maria Liang" w:date="2022-07-27T15:44:00Z"/>
              </w:rPr>
            </w:pPr>
            <w:ins w:id="246" w:author="Maria Liang" w:date="2022-07-27T15:44:00Z">
              <w:r>
                <w:t>Data type</w:t>
              </w:r>
            </w:ins>
          </w:p>
        </w:tc>
        <w:tc>
          <w:tcPr>
            <w:tcW w:w="217" w:type="pct"/>
            <w:shd w:val="clear" w:color="auto" w:fill="C0C0C0"/>
          </w:tcPr>
          <w:p w14:paraId="78B0AAEF" w14:textId="77777777" w:rsidR="00CD1A56" w:rsidRDefault="00CD1A56" w:rsidP="00550783">
            <w:pPr>
              <w:pStyle w:val="TAH"/>
              <w:rPr>
                <w:ins w:id="247" w:author="Maria Liang" w:date="2022-07-27T15:44:00Z"/>
              </w:rPr>
            </w:pPr>
            <w:ins w:id="248" w:author="Maria Liang" w:date="2022-07-27T15:44:00Z">
              <w:r>
                <w:t>P</w:t>
              </w:r>
            </w:ins>
          </w:p>
        </w:tc>
        <w:tc>
          <w:tcPr>
            <w:tcW w:w="581" w:type="pct"/>
            <w:shd w:val="clear" w:color="auto" w:fill="C0C0C0"/>
          </w:tcPr>
          <w:p w14:paraId="2C9A8EC2" w14:textId="77777777" w:rsidR="00CD1A56" w:rsidRDefault="00CD1A56" w:rsidP="00550783">
            <w:pPr>
              <w:pStyle w:val="TAH"/>
              <w:rPr>
                <w:ins w:id="249" w:author="Maria Liang" w:date="2022-07-27T15:44:00Z"/>
              </w:rPr>
            </w:pPr>
            <w:ins w:id="250" w:author="Maria Liang" w:date="2022-07-27T15:44:00Z">
              <w:r>
                <w:t>Cardinality</w:t>
              </w:r>
            </w:ins>
          </w:p>
        </w:tc>
        <w:tc>
          <w:tcPr>
            <w:tcW w:w="2645" w:type="pct"/>
            <w:shd w:val="clear" w:color="auto" w:fill="C0C0C0"/>
            <w:vAlign w:val="center"/>
          </w:tcPr>
          <w:p w14:paraId="40636CBD" w14:textId="77777777" w:rsidR="00CD1A56" w:rsidRDefault="00CD1A56" w:rsidP="00550783">
            <w:pPr>
              <w:pStyle w:val="TAH"/>
              <w:rPr>
                <w:ins w:id="251" w:author="Maria Liang" w:date="2022-07-27T15:44:00Z"/>
              </w:rPr>
            </w:pPr>
            <w:ins w:id="252" w:author="Maria Liang" w:date="2022-07-27T15:44:00Z">
              <w:r>
                <w:t>Description</w:t>
              </w:r>
            </w:ins>
          </w:p>
        </w:tc>
      </w:tr>
      <w:tr w:rsidR="00CD1A56" w14:paraId="072E5333" w14:textId="77777777" w:rsidTr="00550783">
        <w:trPr>
          <w:jc w:val="center"/>
          <w:ins w:id="253" w:author="Maria Liang" w:date="2022-07-27T15:44:00Z"/>
        </w:trPr>
        <w:tc>
          <w:tcPr>
            <w:tcW w:w="825" w:type="pct"/>
            <w:shd w:val="clear" w:color="auto" w:fill="auto"/>
          </w:tcPr>
          <w:p w14:paraId="1B638AF7" w14:textId="77777777" w:rsidR="00CD1A56" w:rsidRDefault="00CD1A56" w:rsidP="00550783">
            <w:pPr>
              <w:pStyle w:val="TAL"/>
              <w:rPr>
                <w:ins w:id="254" w:author="Maria Liang" w:date="2022-07-27T15:44:00Z"/>
              </w:rPr>
            </w:pPr>
            <w:ins w:id="255" w:author="Maria Liang" w:date="2022-07-27T15:44:00Z">
              <w:r>
                <w:t>Location</w:t>
              </w:r>
            </w:ins>
          </w:p>
        </w:tc>
        <w:tc>
          <w:tcPr>
            <w:tcW w:w="732" w:type="pct"/>
          </w:tcPr>
          <w:p w14:paraId="54D6D4C9" w14:textId="28BE5278" w:rsidR="00CD1A56" w:rsidRDefault="00416C41" w:rsidP="00550783">
            <w:pPr>
              <w:pStyle w:val="TAL"/>
              <w:rPr>
                <w:ins w:id="256" w:author="Maria Liang" w:date="2022-07-27T15:44:00Z"/>
              </w:rPr>
            </w:pPr>
            <w:ins w:id="257" w:author="Maria Liang" w:date="2022-08-02T19:50:00Z">
              <w:r>
                <w:t>s</w:t>
              </w:r>
            </w:ins>
            <w:ins w:id="258" w:author="Maria Liang" w:date="2022-07-27T15:44:00Z">
              <w:r w:rsidR="00CD1A56">
                <w:t>tring</w:t>
              </w:r>
            </w:ins>
          </w:p>
        </w:tc>
        <w:tc>
          <w:tcPr>
            <w:tcW w:w="217" w:type="pct"/>
          </w:tcPr>
          <w:p w14:paraId="50ADFF8E" w14:textId="77777777" w:rsidR="00CD1A56" w:rsidRDefault="00CD1A56" w:rsidP="00550783">
            <w:pPr>
              <w:pStyle w:val="TAC"/>
              <w:rPr>
                <w:ins w:id="259" w:author="Maria Liang" w:date="2022-07-27T15:44:00Z"/>
              </w:rPr>
            </w:pPr>
            <w:ins w:id="260" w:author="Maria Liang" w:date="2022-07-27T15:44:00Z">
              <w:r>
                <w:t>M</w:t>
              </w:r>
            </w:ins>
          </w:p>
        </w:tc>
        <w:tc>
          <w:tcPr>
            <w:tcW w:w="581" w:type="pct"/>
          </w:tcPr>
          <w:p w14:paraId="3E31D0F0" w14:textId="77777777" w:rsidR="00CD1A56" w:rsidRDefault="00CD1A56" w:rsidP="00550783">
            <w:pPr>
              <w:pStyle w:val="TAL"/>
              <w:rPr>
                <w:ins w:id="261" w:author="Maria Liang" w:date="2022-07-27T15:44:00Z"/>
              </w:rPr>
            </w:pPr>
            <w:ins w:id="262" w:author="Maria Liang" w:date="2022-07-27T15:44:00Z">
              <w:r>
                <w:t>1</w:t>
              </w:r>
            </w:ins>
          </w:p>
        </w:tc>
        <w:tc>
          <w:tcPr>
            <w:tcW w:w="2645" w:type="pct"/>
            <w:shd w:val="clear" w:color="auto" w:fill="auto"/>
            <w:vAlign w:val="center"/>
          </w:tcPr>
          <w:p w14:paraId="182965AD" w14:textId="77777777" w:rsidR="00CD1A56" w:rsidRDefault="00CD1A56" w:rsidP="00550783">
            <w:pPr>
              <w:pStyle w:val="TAL"/>
              <w:rPr>
                <w:ins w:id="263" w:author="Maria Liang" w:date="2022-07-27T15:44:00Z"/>
              </w:rPr>
            </w:pPr>
            <w:ins w:id="264" w:author="Maria Liang" w:date="2022-07-27T15:44:00Z">
              <w:r>
                <w:t>An alternative URI representing the end point of an alternative AF towards which the notification should be redirected.</w:t>
              </w:r>
            </w:ins>
          </w:p>
        </w:tc>
      </w:tr>
    </w:tbl>
    <w:p w14:paraId="173A8B98" w14:textId="77777777" w:rsidR="00CD1A56" w:rsidRDefault="00CD1A56" w:rsidP="00CD1A56">
      <w:pPr>
        <w:rPr>
          <w:ins w:id="265" w:author="Maria Liang" w:date="2022-07-27T15:44:00Z"/>
        </w:rPr>
      </w:pPr>
    </w:p>
    <w:p w14:paraId="3C0A054F" w14:textId="7B25A293" w:rsidR="00CD1A56" w:rsidRDefault="00CD1A56" w:rsidP="00CD1A56">
      <w:pPr>
        <w:pStyle w:val="TH"/>
        <w:rPr>
          <w:ins w:id="266" w:author="Maria Liang" w:date="2022-07-27T15:44:00Z"/>
        </w:rPr>
      </w:pPr>
      <w:ins w:id="267" w:author="Maria Liang" w:date="2022-07-27T15:44:00Z">
        <w:r>
          <w:t>Table </w:t>
        </w:r>
      </w:ins>
      <w:ins w:id="268" w:author="Maria Liang" w:date="2022-08-02T12:14:00Z">
        <w:r w:rsidR="00564159">
          <w:t>5.28</w:t>
        </w:r>
      </w:ins>
      <w:ins w:id="269" w:author="Maria Liang" w:date="2022-07-27T15:44:00Z">
        <w:r>
          <w:t>.4.2.3.1-4: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1A56" w14:paraId="3ABD2250" w14:textId="77777777" w:rsidTr="00550783">
        <w:trPr>
          <w:jc w:val="center"/>
          <w:ins w:id="270" w:author="Maria Liang" w:date="2022-07-27T15:44:00Z"/>
        </w:trPr>
        <w:tc>
          <w:tcPr>
            <w:tcW w:w="825" w:type="pct"/>
            <w:shd w:val="clear" w:color="auto" w:fill="C0C0C0"/>
          </w:tcPr>
          <w:p w14:paraId="677A7F4A" w14:textId="77777777" w:rsidR="00CD1A56" w:rsidRDefault="00CD1A56" w:rsidP="00550783">
            <w:pPr>
              <w:pStyle w:val="TAH"/>
              <w:rPr>
                <w:ins w:id="271" w:author="Maria Liang" w:date="2022-07-27T15:44:00Z"/>
              </w:rPr>
            </w:pPr>
            <w:ins w:id="272" w:author="Maria Liang" w:date="2022-07-27T15:44:00Z">
              <w:r>
                <w:t>Name</w:t>
              </w:r>
            </w:ins>
          </w:p>
        </w:tc>
        <w:tc>
          <w:tcPr>
            <w:tcW w:w="732" w:type="pct"/>
            <w:shd w:val="clear" w:color="auto" w:fill="C0C0C0"/>
          </w:tcPr>
          <w:p w14:paraId="617220AF" w14:textId="77777777" w:rsidR="00CD1A56" w:rsidRDefault="00CD1A56" w:rsidP="00550783">
            <w:pPr>
              <w:pStyle w:val="TAH"/>
              <w:rPr>
                <w:ins w:id="273" w:author="Maria Liang" w:date="2022-07-27T15:44:00Z"/>
              </w:rPr>
            </w:pPr>
            <w:ins w:id="274" w:author="Maria Liang" w:date="2022-07-27T15:44:00Z">
              <w:r>
                <w:t>Data type</w:t>
              </w:r>
            </w:ins>
          </w:p>
        </w:tc>
        <w:tc>
          <w:tcPr>
            <w:tcW w:w="217" w:type="pct"/>
            <w:shd w:val="clear" w:color="auto" w:fill="C0C0C0"/>
          </w:tcPr>
          <w:p w14:paraId="725CBB81" w14:textId="77777777" w:rsidR="00CD1A56" w:rsidRDefault="00CD1A56" w:rsidP="00550783">
            <w:pPr>
              <w:pStyle w:val="TAH"/>
              <w:rPr>
                <w:ins w:id="275" w:author="Maria Liang" w:date="2022-07-27T15:44:00Z"/>
              </w:rPr>
            </w:pPr>
            <w:ins w:id="276" w:author="Maria Liang" w:date="2022-07-27T15:44:00Z">
              <w:r>
                <w:t>P</w:t>
              </w:r>
            </w:ins>
          </w:p>
        </w:tc>
        <w:tc>
          <w:tcPr>
            <w:tcW w:w="581" w:type="pct"/>
            <w:shd w:val="clear" w:color="auto" w:fill="C0C0C0"/>
          </w:tcPr>
          <w:p w14:paraId="6A922D36" w14:textId="77777777" w:rsidR="00CD1A56" w:rsidRDefault="00CD1A56" w:rsidP="00550783">
            <w:pPr>
              <w:pStyle w:val="TAH"/>
              <w:rPr>
                <w:ins w:id="277" w:author="Maria Liang" w:date="2022-07-27T15:44:00Z"/>
              </w:rPr>
            </w:pPr>
            <w:ins w:id="278" w:author="Maria Liang" w:date="2022-07-27T15:44:00Z">
              <w:r>
                <w:t>Cardinality</w:t>
              </w:r>
            </w:ins>
          </w:p>
        </w:tc>
        <w:tc>
          <w:tcPr>
            <w:tcW w:w="2645" w:type="pct"/>
            <w:shd w:val="clear" w:color="auto" w:fill="C0C0C0"/>
            <w:vAlign w:val="center"/>
          </w:tcPr>
          <w:p w14:paraId="04DD5972" w14:textId="77777777" w:rsidR="00CD1A56" w:rsidRDefault="00CD1A56" w:rsidP="00550783">
            <w:pPr>
              <w:pStyle w:val="TAH"/>
              <w:rPr>
                <w:ins w:id="279" w:author="Maria Liang" w:date="2022-07-27T15:44:00Z"/>
              </w:rPr>
            </w:pPr>
            <w:ins w:id="280" w:author="Maria Liang" w:date="2022-07-27T15:44:00Z">
              <w:r>
                <w:t>Description</w:t>
              </w:r>
            </w:ins>
          </w:p>
        </w:tc>
      </w:tr>
      <w:tr w:rsidR="00CD1A56" w14:paraId="25D07CA0" w14:textId="77777777" w:rsidTr="00550783">
        <w:trPr>
          <w:jc w:val="center"/>
          <w:ins w:id="281" w:author="Maria Liang" w:date="2022-07-27T15:44:00Z"/>
        </w:trPr>
        <w:tc>
          <w:tcPr>
            <w:tcW w:w="825" w:type="pct"/>
            <w:shd w:val="clear" w:color="auto" w:fill="auto"/>
          </w:tcPr>
          <w:p w14:paraId="04DA1DE0" w14:textId="77777777" w:rsidR="00CD1A56" w:rsidRDefault="00CD1A56" w:rsidP="00550783">
            <w:pPr>
              <w:pStyle w:val="TAL"/>
              <w:rPr>
                <w:ins w:id="282" w:author="Maria Liang" w:date="2022-07-27T15:44:00Z"/>
              </w:rPr>
            </w:pPr>
            <w:ins w:id="283" w:author="Maria Liang" w:date="2022-07-27T15:44:00Z">
              <w:r>
                <w:t>Location</w:t>
              </w:r>
            </w:ins>
          </w:p>
        </w:tc>
        <w:tc>
          <w:tcPr>
            <w:tcW w:w="732" w:type="pct"/>
          </w:tcPr>
          <w:p w14:paraId="3EB8C070" w14:textId="33693F38" w:rsidR="00CD1A56" w:rsidRDefault="00416C41" w:rsidP="00550783">
            <w:pPr>
              <w:pStyle w:val="TAL"/>
              <w:rPr>
                <w:ins w:id="284" w:author="Maria Liang" w:date="2022-07-27T15:44:00Z"/>
              </w:rPr>
            </w:pPr>
            <w:ins w:id="285" w:author="Maria Liang" w:date="2022-08-02T19:50:00Z">
              <w:r>
                <w:t>s</w:t>
              </w:r>
            </w:ins>
            <w:ins w:id="286" w:author="Maria Liang" w:date="2022-07-27T15:44:00Z">
              <w:r w:rsidR="00CD1A56">
                <w:t>tring</w:t>
              </w:r>
            </w:ins>
          </w:p>
        </w:tc>
        <w:tc>
          <w:tcPr>
            <w:tcW w:w="217" w:type="pct"/>
          </w:tcPr>
          <w:p w14:paraId="50BB6D04" w14:textId="77777777" w:rsidR="00CD1A56" w:rsidRDefault="00CD1A56" w:rsidP="00550783">
            <w:pPr>
              <w:pStyle w:val="TAC"/>
              <w:rPr>
                <w:ins w:id="287" w:author="Maria Liang" w:date="2022-07-27T15:44:00Z"/>
              </w:rPr>
            </w:pPr>
            <w:ins w:id="288" w:author="Maria Liang" w:date="2022-07-27T15:44:00Z">
              <w:r>
                <w:t>M</w:t>
              </w:r>
            </w:ins>
          </w:p>
        </w:tc>
        <w:tc>
          <w:tcPr>
            <w:tcW w:w="581" w:type="pct"/>
          </w:tcPr>
          <w:p w14:paraId="4152149C" w14:textId="77777777" w:rsidR="00CD1A56" w:rsidRDefault="00CD1A56" w:rsidP="00550783">
            <w:pPr>
              <w:pStyle w:val="TAL"/>
              <w:rPr>
                <w:ins w:id="289" w:author="Maria Liang" w:date="2022-07-27T15:44:00Z"/>
              </w:rPr>
            </w:pPr>
            <w:ins w:id="290" w:author="Maria Liang" w:date="2022-07-27T15:44:00Z">
              <w:r>
                <w:t>1</w:t>
              </w:r>
            </w:ins>
          </w:p>
        </w:tc>
        <w:tc>
          <w:tcPr>
            <w:tcW w:w="2645" w:type="pct"/>
            <w:shd w:val="clear" w:color="auto" w:fill="auto"/>
            <w:vAlign w:val="center"/>
          </w:tcPr>
          <w:p w14:paraId="04ED7C91" w14:textId="77777777" w:rsidR="00CD1A56" w:rsidRDefault="00CD1A56" w:rsidP="00550783">
            <w:pPr>
              <w:pStyle w:val="TAL"/>
              <w:rPr>
                <w:ins w:id="291" w:author="Maria Liang" w:date="2022-07-27T15:44:00Z"/>
              </w:rPr>
            </w:pPr>
            <w:ins w:id="292" w:author="Maria Liang" w:date="2022-07-27T15:44:00Z">
              <w:r>
                <w:t>An alternative URI representing the end point of an alternative AF towards which the notification should be redirected.</w:t>
              </w:r>
            </w:ins>
          </w:p>
        </w:tc>
      </w:tr>
    </w:tbl>
    <w:p w14:paraId="4A49D792" w14:textId="77777777" w:rsidR="00CD1A56" w:rsidRDefault="00CD1A56" w:rsidP="00CD1A56">
      <w:pPr>
        <w:rPr>
          <w:ins w:id="293" w:author="Maria Liang" w:date="2022-07-27T15:44:00Z"/>
        </w:rPr>
      </w:pPr>
    </w:p>
    <w:p w14:paraId="0DDFE6E4" w14:textId="7E1CAAEF" w:rsidR="00CD1A56" w:rsidRDefault="00564159" w:rsidP="00CD1A56">
      <w:pPr>
        <w:pStyle w:val="Heading6"/>
        <w:rPr>
          <w:ins w:id="294" w:author="Maria Liang" w:date="2022-07-27T15:44:00Z"/>
        </w:rPr>
      </w:pPr>
      <w:bookmarkStart w:id="295" w:name="_Toc104479217"/>
      <w:ins w:id="296" w:author="Maria Liang" w:date="2022-08-02T12:14:00Z">
        <w:r>
          <w:t>5.28</w:t>
        </w:r>
      </w:ins>
      <w:ins w:id="297" w:author="Maria Liang" w:date="2022-07-27T15:44:00Z">
        <w:r w:rsidR="00CD1A56">
          <w:t>.4.2.3.2</w:t>
        </w:r>
        <w:r w:rsidR="00CD1A56">
          <w:tab/>
          <w:t>Notification via Websocket</w:t>
        </w:r>
        <w:bookmarkEnd w:id="295"/>
        <w:r w:rsidR="00CD1A56">
          <w:t xml:space="preserve"> </w:t>
        </w:r>
      </w:ins>
    </w:p>
    <w:p w14:paraId="61A96D0D" w14:textId="04D1CD99" w:rsidR="00CD1A56" w:rsidRDefault="00CD1A56" w:rsidP="00CD1A56">
      <w:pPr>
        <w:rPr>
          <w:ins w:id="298" w:author="Maria Liang" w:date="2022-07-27T15:44:00Z"/>
          <w:lang w:eastAsia="zh-CN"/>
        </w:rPr>
      </w:pPr>
      <w:ins w:id="299" w:author="Maria Liang" w:date="2022-07-27T15:44:00Z">
        <w:r>
          <w:t>If supported by both AF and NEF and successfully negotiated</w:t>
        </w:r>
        <w:r>
          <w:rPr>
            <w:lang w:eastAsia="zh-CN"/>
          </w:rPr>
          <w:t>, the M</w:t>
        </w:r>
      </w:ins>
      <w:ins w:id="300" w:author="Maria Liang" w:date="2022-08-02T13:08:00Z">
        <w:r w:rsidR="00A16035">
          <w:rPr>
            <w:lang w:eastAsia="zh-CN"/>
          </w:rPr>
          <w:t>edia Streaming event</w:t>
        </w:r>
      </w:ins>
      <w:ins w:id="301" w:author="Maria Liang" w:date="2022-07-27T15:44:00Z">
        <w:r>
          <w:rPr>
            <w:lang w:eastAsia="zh-CN"/>
          </w:rPr>
          <w:t xml:space="preserve"> notification may alternatively be delivered through the Websocket mechanism as defined in clause</w:t>
        </w:r>
        <w:r>
          <w:rPr>
            <w:lang w:val="en-US" w:eastAsia="zh-CN"/>
          </w:rPr>
          <w:t> </w:t>
        </w:r>
        <w:r>
          <w:rPr>
            <w:lang w:eastAsia="zh-CN"/>
          </w:rPr>
          <w:t>5.2.5.4 of 3GPP TS 29.122 [4].</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9EDFD" w14:textId="77777777" w:rsidR="00221502" w:rsidRDefault="00221502">
      <w:r>
        <w:separator/>
      </w:r>
    </w:p>
  </w:endnote>
  <w:endnote w:type="continuationSeparator" w:id="0">
    <w:p w14:paraId="0E9EA6B7" w14:textId="77777777" w:rsidR="00221502" w:rsidRDefault="0022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7CBE" w14:textId="77777777" w:rsidR="00221502" w:rsidRDefault="00221502">
      <w:r>
        <w:separator/>
      </w:r>
    </w:p>
  </w:footnote>
  <w:footnote w:type="continuationSeparator" w:id="0">
    <w:p w14:paraId="1A1EF5D5" w14:textId="77777777" w:rsidR="00221502" w:rsidRDefault="0022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5B69"/>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634A4"/>
    <w:rsid w:val="00164B0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1502"/>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22CC"/>
    <w:rsid w:val="002539C5"/>
    <w:rsid w:val="00256B01"/>
    <w:rsid w:val="00261228"/>
    <w:rsid w:val="002643D0"/>
    <w:rsid w:val="00264FC5"/>
    <w:rsid w:val="002656C7"/>
    <w:rsid w:val="0027798A"/>
    <w:rsid w:val="00277D67"/>
    <w:rsid w:val="00277E73"/>
    <w:rsid w:val="00282EA1"/>
    <w:rsid w:val="00283772"/>
    <w:rsid w:val="00285766"/>
    <w:rsid w:val="0029131A"/>
    <w:rsid w:val="002922C9"/>
    <w:rsid w:val="002939E3"/>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4ECE"/>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6C41"/>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0E47"/>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4159"/>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1A4"/>
    <w:rsid w:val="008678CC"/>
    <w:rsid w:val="0087144F"/>
    <w:rsid w:val="00885A95"/>
    <w:rsid w:val="00886E7D"/>
    <w:rsid w:val="00897025"/>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1CAB"/>
    <w:rsid w:val="009F2354"/>
    <w:rsid w:val="009F310B"/>
    <w:rsid w:val="009F466A"/>
    <w:rsid w:val="009F566C"/>
    <w:rsid w:val="009F766C"/>
    <w:rsid w:val="00A015F0"/>
    <w:rsid w:val="00A032AC"/>
    <w:rsid w:val="00A05DAB"/>
    <w:rsid w:val="00A11379"/>
    <w:rsid w:val="00A11749"/>
    <w:rsid w:val="00A11768"/>
    <w:rsid w:val="00A146C7"/>
    <w:rsid w:val="00A16035"/>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5D28"/>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8DE"/>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757D"/>
    <w:rsid w:val="00B9344B"/>
    <w:rsid w:val="00B9365B"/>
    <w:rsid w:val="00B94A4F"/>
    <w:rsid w:val="00B95257"/>
    <w:rsid w:val="00B96FD3"/>
    <w:rsid w:val="00BA7926"/>
    <w:rsid w:val="00BA7D0E"/>
    <w:rsid w:val="00BB0A96"/>
    <w:rsid w:val="00BB609B"/>
    <w:rsid w:val="00BC3F6B"/>
    <w:rsid w:val="00BC3FD2"/>
    <w:rsid w:val="00BD0BB3"/>
    <w:rsid w:val="00BD2D47"/>
    <w:rsid w:val="00BD5261"/>
    <w:rsid w:val="00BD5CDA"/>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C6679"/>
    <w:rsid w:val="00CD1A56"/>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462B"/>
    <w:rsid w:val="00D33850"/>
    <w:rsid w:val="00D37173"/>
    <w:rsid w:val="00D51A67"/>
    <w:rsid w:val="00D51D93"/>
    <w:rsid w:val="00D524F5"/>
    <w:rsid w:val="00D54779"/>
    <w:rsid w:val="00D56CE8"/>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2842"/>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1B9E"/>
    <w:rsid w:val="00E85A45"/>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15</cp:revision>
  <cp:lastPrinted>1900-01-01T08:00:00Z</cp:lastPrinted>
  <dcterms:created xsi:type="dcterms:W3CDTF">2022-07-27T04:16:00Z</dcterms:created>
  <dcterms:modified xsi:type="dcterms:W3CDTF">2022-08-11T07:53:00Z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